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7C8DBB" w14:textId="6775A485" w:rsidR="009C3216" w:rsidRPr="00471B80" w:rsidRDefault="009C3216" w:rsidP="009C3216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 w:rsidRPr="00471B80">
        <w:rPr>
          <w:rFonts w:ascii="Arial" w:hAnsi="Arial" w:cs="Arial"/>
          <w:b/>
          <w:noProof/>
          <w:sz w:val="24"/>
          <w:szCs w:val="24"/>
        </w:rPr>
        <w:t>SA WG2 Meeting #S2-1</w:t>
      </w:r>
      <w:r w:rsidR="007D781A">
        <w:rPr>
          <w:rFonts w:ascii="Arial" w:hAnsi="Arial" w:cs="Arial"/>
          <w:b/>
          <w:noProof/>
          <w:sz w:val="24"/>
          <w:szCs w:val="24"/>
        </w:rPr>
        <w:t>5</w:t>
      </w:r>
      <w:r w:rsidR="004D1B8C">
        <w:rPr>
          <w:rFonts w:ascii="Arial" w:hAnsi="Arial" w:cs="Arial"/>
          <w:b/>
          <w:noProof/>
          <w:sz w:val="24"/>
          <w:szCs w:val="24"/>
        </w:rPr>
        <w:t>2</w:t>
      </w:r>
      <w:r w:rsidR="00FA6560">
        <w:rPr>
          <w:rFonts w:ascii="Arial" w:hAnsi="Arial" w:cs="Arial"/>
          <w:b/>
          <w:noProof/>
          <w:sz w:val="24"/>
          <w:szCs w:val="24"/>
        </w:rPr>
        <w:t>e</w:t>
      </w:r>
      <w:r w:rsidR="00657C0A">
        <w:rPr>
          <w:rFonts w:ascii="Arial" w:hAnsi="Arial" w:cs="Arial"/>
          <w:b/>
          <w:noProof/>
          <w:sz w:val="24"/>
          <w:szCs w:val="24"/>
        </w:rPr>
        <w:t>(e-meeting)</w:t>
      </w:r>
      <w:r w:rsidRPr="00471B80">
        <w:rPr>
          <w:rFonts w:ascii="Arial" w:hAnsi="Arial" w:cs="Arial"/>
          <w:b/>
          <w:noProof/>
          <w:sz w:val="24"/>
          <w:szCs w:val="24"/>
        </w:rPr>
        <w:tab/>
        <w:t>S2-</w:t>
      </w:r>
      <w:r>
        <w:rPr>
          <w:rFonts w:ascii="Arial" w:hAnsi="Arial" w:cs="Arial"/>
          <w:b/>
          <w:noProof/>
          <w:sz w:val="24"/>
          <w:szCs w:val="24"/>
        </w:rPr>
        <w:t>2</w:t>
      </w:r>
      <w:r w:rsidR="00657C0A">
        <w:rPr>
          <w:rFonts w:ascii="Arial" w:hAnsi="Arial" w:cs="Arial"/>
          <w:b/>
          <w:noProof/>
          <w:sz w:val="24"/>
          <w:szCs w:val="24"/>
        </w:rPr>
        <w:t>2</w:t>
      </w:r>
      <w:r w:rsidR="002504CE">
        <w:rPr>
          <w:rFonts w:ascii="Arial" w:hAnsi="Arial" w:cs="Arial"/>
          <w:b/>
          <w:noProof/>
          <w:sz w:val="24"/>
          <w:szCs w:val="24"/>
        </w:rPr>
        <w:t>0</w:t>
      </w:r>
      <w:r w:rsidR="00FF5933">
        <w:rPr>
          <w:rFonts w:ascii="Arial" w:hAnsi="Arial" w:cs="Arial"/>
          <w:b/>
          <w:noProof/>
          <w:sz w:val="24"/>
          <w:szCs w:val="24"/>
        </w:rPr>
        <w:t>5654</w:t>
      </w:r>
    </w:p>
    <w:p w14:paraId="01563314" w14:textId="19D6417B" w:rsidR="009C3216" w:rsidRPr="00471B80" w:rsidRDefault="00A85838" w:rsidP="009C3216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1</w:t>
      </w:r>
      <w:r w:rsidR="00516D76">
        <w:rPr>
          <w:rFonts w:ascii="Arial" w:hAnsi="Arial" w:cs="Arial"/>
          <w:b/>
          <w:noProof/>
          <w:sz w:val="24"/>
          <w:szCs w:val="24"/>
        </w:rPr>
        <w:t>7</w:t>
      </w:r>
      <w:r w:rsidR="00657C0A">
        <w:rPr>
          <w:rFonts w:ascii="Arial" w:hAnsi="Arial" w:cs="Arial"/>
          <w:b/>
          <w:noProof/>
          <w:sz w:val="24"/>
          <w:szCs w:val="24"/>
        </w:rPr>
        <w:t xml:space="preserve"> - 2</w:t>
      </w:r>
      <w:r w:rsidR="00516D76">
        <w:rPr>
          <w:rFonts w:ascii="Arial" w:hAnsi="Arial" w:cs="Arial"/>
          <w:b/>
          <w:noProof/>
          <w:sz w:val="24"/>
          <w:szCs w:val="24"/>
        </w:rPr>
        <w:t>6</w:t>
      </w:r>
      <w:r w:rsidR="007004BC">
        <w:rPr>
          <w:rFonts w:ascii="Arial" w:hAnsi="Arial" w:cs="Arial"/>
          <w:b/>
          <w:noProof/>
          <w:sz w:val="24"/>
          <w:szCs w:val="24"/>
        </w:rPr>
        <w:t xml:space="preserve"> </w:t>
      </w:r>
      <w:r w:rsidR="00516D76">
        <w:rPr>
          <w:rFonts w:ascii="Arial" w:hAnsi="Arial" w:cs="Arial"/>
          <w:b/>
          <w:noProof/>
          <w:sz w:val="24"/>
          <w:szCs w:val="24"/>
        </w:rPr>
        <w:t>August</w:t>
      </w:r>
      <w:r w:rsidR="009C3216">
        <w:rPr>
          <w:rFonts w:ascii="Arial" w:hAnsi="Arial" w:cs="Arial"/>
          <w:b/>
          <w:noProof/>
          <w:sz w:val="24"/>
          <w:szCs w:val="24"/>
        </w:rPr>
        <w:t xml:space="preserve"> 202</w:t>
      </w:r>
      <w:r w:rsidR="00657C0A">
        <w:rPr>
          <w:rFonts w:ascii="Arial" w:hAnsi="Arial" w:cs="Arial"/>
          <w:b/>
          <w:noProof/>
          <w:sz w:val="24"/>
          <w:szCs w:val="24"/>
        </w:rPr>
        <w:t>2</w:t>
      </w:r>
      <w:r w:rsidR="009C3216">
        <w:rPr>
          <w:rFonts w:ascii="Arial" w:hAnsi="Arial" w:cs="Arial"/>
          <w:b/>
          <w:noProof/>
          <w:sz w:val="24"/>
          <w:szCs w:val="24"/>
        </w:rPr>
        <w:t xml:space="preserve">, </w:t>
      </w:r>
      <w:r w:rsidR="009C3216" w:rsidRPr="00E035F0">
        <w:rPr>
          <w:rFonts w:ascii="Arial" w:hAnsi="Arial" w:cs="Arial"/>
          <w:b/>
          <w:noProof/>
          <w:sz w:val="24"/>
          <w:szCs w:val="24"/>
        </w:rPr>
        <w:t>Electronic Meeting</w:t>
      </w:r>
      <w:r w:rsidR="009C3216" w:rsidRPr="00A4380C">
        <w:rPr>
          <w:rFonts w:ascii="Arial" w:hAnsi="Arial" w:cs="Arial"/>
          <w:b/>
          <w:noProof/>
          <w:color w:val="0000FF"/>
        </w:rPr>
        <w:tab/>
        <w:t>(revision of</w:t>
      </w:r>
      <w:r w:rsidR="009C3216">
        <w:rPr>
          <w:rFonts w:ascii="Arial" w:hAnsi="Arial" w:cs="Arial"/>
          <w:b/>
          <w:noProof/>
          <w:color w:val="0000FF"/>
        </w:rPr>
        <w:t xml:space="preserve"> S2-2</w:t>
      </w:r>
      <w:r w:rsidR="00657C0A">
        <w:rPr>
          <w:rFonts w:ascii="Arial" w:hAnsi="Arial" w:cs="Arial"/>
          <w:b/>
          <w:noProof/>
          <w:color w:val="0000FF"/>
        </w:rPr>
        <w:t>2</w:t>
      </w:r>
      <w:r w:rsidR="007004BC">
        <w:rPr>
          <w:rFonts w:ascii="Arial" w:hAnsi="Arial" w:cs="Arial"/>
          <w:b/>
          <w:noProof/>
          <w:color w:val="0000FF"/>
        </w:rPr>
        <w:t>x</w:t>
      </w:r>
      <w:r w:rsidR="009C3216">
        <w:rPr>
          <w:rFonts w:ascii="Arial" w:hAnsi="Arial" w:cs="Arial"/>
          <w:b/>
          <w:noProof/>
          <w:color w:val="0000FF"/>
        </w:rPr>
        <w:t>xxxx</w:t>
      </w:r>
      <w:r w:rsidR="009C3216" w:rsidRPr="00A4380C">
        <w:rPr>
          <w:rFonts w:ascii="Arial" w:hAnsi="Arial" w:cs="Arial"/>
          <w:b/>
          <w:noProof/>
          <w:color w:val="0000FF"/>
        </w:rPr>
        <w:t>)</w:t>
      </w:r>
    </w:p>
    <w:p w14:paraId="62F2285B" w14:textId="77777777" w:rsidR="00EF48DB" w:rsidRDefault="00EF48DB">
      <w:pPr>
        <w:rPr>
          <w:rFonts w:ascii="Arial" w:hAnsi="Arial" w:cs="Arial"/>
        </w:rPr>
      </w:pPr>
    </w:p>
    <w:p w14:paraId="7F031DB2" w14:textId="6B0B79AA" w:rsidR="008669F5" w:rsidRDefault="00EF48D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</w:t>
      </w:r>
      <w:r w:rsidR="0059430C">
        <w:rPr>
          <w:rFonts w:ascii="Arial" w:hAnsi="Arial" w:cs="Arial"/>
          <w:b/>
        </w:rPr>
        <w:t>ource:</w:t>
      </w:r>
      <w:r w:rsidR="0059430C">
        <w:rPr>
          <w:rFonts w:ascii="Arial" w:hAnsi="Arial" w:cs="Arial"/>
          <w:b/>
        </w:rPr>
        <w:tab/>
      </w:r>
      <w:r w:rsidR="003E1873">
        <w:rPr>
          <w:rFonts w:ascii="Arial" w:hAnsi="Arial" w:cs="Arial"/>
          <w:b/>
        </w:rPr>
        <w:t>Ericsson</w:t>
      </w:r>
    </w:p>
    <w:p w14:paraId="35973DE2" w14:textId="0D4EB3FA" w:rsidR="00EF48DB" w:rsidRDefault="00483E3C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</w:t>
      </w:r>
      <w:r w:rsidR="0059430C">
        <w:rPr>
          <w:rFonts w:ascii="Arial" w:hAnsi="Arial" w:cs="Arial"/>
          <w:b/>
        </w:rPr>
        <w:t>itle:</w:t>
      </w:r>
      <w:r w:rsidR="000D0FDE">
        <w:rPr>
          <w:rFonts w:ascii="Arial" w:hAnsi="Arial" w:cs="Arial"/>
          <w:b/>
        </w:rPr>
        <w:tab/>
      </w:r>
      <w:r w:rsidR="00050DD8">
        <w:rPr>
          <w:rFonts w:ascii="Arial" w:hAnsi="Arial" w:cs="Arial"/>
          <w:b/>
        </w:rPr>
        <w:t>KI#</w:t>
      </w:r>
      <w:r w:rsidR="00B42342">
        <w:rPr>
          <w:rFonts w:ascii="Arial" w:hAnsi="Arial" w:cs="Arial"/>
          <w:b/>
        </w:rPr>
        <w:t>6</w:t>
      </w:r>
      <w:r w:rsidR="00050DD8">
        <w:rPr>
          <w:rFonts w:ascii="Arial" w:hAnsi="Arial" w:cs="Arial"/>
          <w:b/>
        </w:rPr>
        <w:t xml:space="preserve">, </w:t>
      </w:r>
      <w:r w:rsidR="003827D4">
        <w:rPr>
          <w:rFonts w:ascii="Arial" w:hAnsi="Arial" w:cs="Arial"/>
          <w:b/>
        </w:rPr>
        <w:t>S</w:t>
      </w:r>
      <w:r w:rsidR="00DD4741">
        <w:rPr>
          <w:rFonts w:ascii="Arial" w:hAnsi="Arial" w:cs="Arial"/>
          <w:b/>
        </w:rPr>
        <w:t>ol</w:t>
      </w:r>
      <w:r w:rsidR="003827D4">
        <w:rPr>
          <w:rFonts w:ascii="Arial" w:hAnsi="Arial" w:cs="Arial"/>
          <w:b/>
        </w:rPr>
        <w:t>#</w:t>
      </w:r>
      <w:r w:rsidR="00B42342">
        <w:rPr>
          <w:rFonts w:ascii="Arial" w:hAnsi="Arial" w:cs="Arial"/>
          <w:b/>
        </w:rPr>
        <w:t>9</w:t>
      </w:r>
      <w:r w:rsidR="00050DD8">
        <w:rPr>
          <w:rFonts w:ascii="Arial" w:hAnsi="Arial" w:cs="Arial"/>
          <w:b/>
        </w:rPr>
        <w:t>,</w:t>
      </w:r>
      <w:r w:rsidR="00DD4741">
        <w:rPr>
          <w:rFonts w:ascii="Arial" w:hAnsi="Arial" w:cs="Arial"/>
          <w:b/>
        </w:rPr>
        <w:t xml:space="preserve"> </w:t>
      </w:r>
      <w:r w:rsidR="00050DD8">
        <w:rPr>
          <w:rFonts w:ascii="Arial" w:hAnsi="Arial" w:cs="Arial"/>
          <w:b/>
        </w:rPr>
        <w:t>U</w:t>
      </w:r>
      <w:r w:rsidR="004D042E">
        <w:rPr>
          <w:rFonts w:ascii="Arial" w:hAnsi="Arial" w:cs="Arial"/>
          <w:b/>
        </w:rPr>
        <w:t>pdate</w:t>
      </w:r>
      <w:r w:rsidR="00E05BEE">
        <w:rPr>
          <w:rFonts w:ascii="Arial" w:hAnsi="Arial" w:cs="Arial"/>
          <w:b/>
        </w:rPr>
        <w:t xml:space="preserve">s </w:t>
      </w:r>
      <w:r w:rsidR="00B42342">
        <w:rPr>
          <w:rFonts w:ascii="Arial" w:hAnsi="Arial" w:cs="Arial"/>
          <w:b/>
        </w:rPr>
        <w:t>to remove ENs</w:t>
      </w:r>
    </w:p>
    <w:p w14:paraId="062DE9A3" w14:textId="3D0A5209" w:rsidR="00EF48DB" w:rsidRDefault="005B696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E21069">
        <w:rPr>
          <w:rFonts w:ascii="Arial" w:hAnsi="Arial" w:cs="Arial"/>
          <w:b/>
        </w:rPr>
        <w:t>Approval</w:t>
      </w:r>
    </w:p>
    <w:p w14:paraId="2A68C039" w14:textId="0E9D2E4A" w:rsidR="00EF48DB" w:rsidRDefault="00EF48D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045367">
        <w:rPr>
          <w:rFonts w:ascii="Arial" w:hAnsi="Arial" w:cs="Arial"/>
          <w:b/>
        </w:rPr>
        <w:t>9</w:t>
      </w:r>
      <w:r w:rsidR="009E618E">
        <w:rPr>
          <w:rFonts w:ascii="Arial" w:hAnsi="Arial" w:cs="Arial"/>
          <w:b/>
        </w:rPr>
        <w:t>.</w:t>
      </w:r>
      <w:r w:rsidR="00DD4741">
        <w:rPr>
          <w:rFonts w:ascii="Arial" w:hAnsi="Arial" w:cs="Arial"/>
          <w:b/>
        </w:rPr>
        <w:t>9</w:t>
      </w:r>
    </w:p>
    <w:p w14:paraId="0FA3126B" w14:textId="66D2BE41" w:rsidR="00EF48DB" w:rsidRDefault="00EF48D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D571C4">
        <w:rPr>
          <w:rFonts w:ascii="Arial" w:hAnsi="Arial" w:cs="Arial"/>
          <w:b/>
        </w:rPr>
        <w:t>FS</w:t>
      </w:r>
      <w:r w:rsidR="00D571C4" w:rsidRPr="00D571C4">
        <w:rPr>
          <w:rFonts w:ascii="Arial" w:hAnsi="Arial" w:cs="Arial" w:hint="eastAsia"/>
          <w:b/>
        </w:rPr>
        <w:t>_</w:t>
      </w:r>
      <w:r w:rsidR="00DD4741">
        <w:rPr>
          <w:rFonts w:ascii="Arial" w:hAnsi="Arial" w:cs="Arial"/>
          <w:b/>
        </w:rPr>
        <w:t>VMR</w:t>
      </w:r>
      <w:r w:rsidR="00A04913">
        <w:rPr>
          <w:rFonts w:ascii="Arial" w:hAnsi="Arial" w:cs="Arial"/>
          <w:b/>
        </w:rPr>
        <w:t>/Rel-18</w:t>
      </w:r>
      <w:r w:rsidR="00D571C4" w:rsidRPr="00D571C4">
        <w:rPr>
          <w:rFonts w:ascii="Arial" w:hAnsi="Arial" w:cs="Arial"/>
          <w:b/>
        </w:rPr>
        <w:t xml:space="preserve"> </w:t>
      </w:r>
    </w:p>
    <w:p w14:paraId="7E063FD3" w14:textId="6575F9F9" w:rsidR="00EF48DB" w:rsidRDefault="00EF48DB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3A11FD">
        <w:rPr>
          <w:rFonts w:ascii="Arial" w:hAnsi="Arial" w:cs="Arial"/>
          <w:i/>
        </w:rPr>
        <w:t xml:space="preserve"> </w:t>
      </w:r>
      <w:r w:rsidR="002616AF">
        <w:rPr>
          <w:rFonts w:ascii="Arial" w:hAnsi="Arial" w:cs="Arial"/>
          <w:i/>
        </w:rPr>
        <w:t xml:space="preserve">Introduction </w:t>
      </w:r>
      <w:r w:rsidR="004D042E">
        <w:rPr>
          <w:rFonts w:ascii="Arial" w:hAnsi="Arial" w:cs="Arial"/>
          <w:i/>
        </w:rPr>
        <w:t>updates for sol#</w:t>
      </w:r>
      <w:r w:rsidR="008B65A0">
        <w:rPr>
          <w:rFonts w:ascii="Arial" w:hAnsi="Arial" w:cs="Arial"/>
          <w:i/>
        </w:rPr>
        <w:t>9</w:t>
      </w:r>
      <w:r w:rsidR="00657C0A">
        <w:rPr>
          <w:rFonts w:ascii="Arial" w:hAnsi="Arial" w:cs="Arial"/>
          <w:i/>
        </w:rPr>
        <w:t xml:space="preserve">. </w:t>
      </w:r>
    </w:p>
    <w:p w14:paraId="50CB8141" w14:textId="77777777" w:rsidR="008669F5" w:rsidRDefault="008669F5" w:rsidP="008669F5">
      <w:pPr>
        <w:pStyle w:val="Heading1"/>
        <w:ind w:left="0" w:firstLine="0"/>
      </w:pPr>
      <w:r>
        <w:t xml:space="preserve">1. </w:t>
      </w:r>
      <w:r w:rsidR="000107E9">
        <w:t>Introduction</w:t>
      </w:r>
    </w:p>
    <w:p w14:paraId="2A2A8157" w14:textId="02A9EE22" w:rsidR="004B6440" w:rsidRDefault="00784F74" w:rsidP="008669F5">
      <w:bookmarkStart w:id="0" w:name="_Toc352077766"/>
      <w:r>
        <w:t>Th</w:t>
      </w:r>
      <w:r w:rsidR="00DA15BC">
        <w:t>e</w:t>
      </w:r>
      <w:r w:rsidR="00335D30">
        <w:t xml:space="preserve"> current description of solution#</w:t>
      </w:r>
      <w:r w:rsidR="003C595B">
        <w:t xml:space="preserve">9 includes </w:t>
      </w:r>
      <w:r w:rsidR="005678C0">
        <w:t>following EN which is related to the additional ULI handling in CN</w:t>
      </w:r>
      <w:r w:rsidR="00D37DE5">
        <w:t>.</w:t>
      </w:r>
      <w:r w:rsidR="00BE28C1">
        <w:t xml:space="preserve"> This paper introduce</w:t>
      </w:r>
      <w:r w:rsidR="005906EF">
        <w:t>s</w:t>
      </w:r>
      <w:r w:rsidR="00BE28C1">
        <w:t xml:space="preserve"> a method to solve the EN.</w:t>
      </w:r>
    </w:p>
    <w:p w14:paraId="6E061A12" w14:textId="77777777" w:rsidR="00F17B61" w:rsidRPr="00244839" w:rsidRDefault="00F17B61" w:rsidP="00F17B61">
      <w:pPr>
        <w:pStyle w:val="EditorsNote"/>
      </w:pPr>
      <w:r w:rsidRPr="00BE2D08">
        <w:t>Editor's note:</w:t>
      </w:r>
      <w:r>
        <w:tab/>
      </w:r>
      <w:r w:rsidRPr="00BE2D08">
        <w:t>Whether NFs need to be aware of the additional ULI information is FFS.</w:t>
      </w:r>
    </w:p>
    <w:bookmarkEnd w:id="0"/>
    <w:p w14:paraId="3BB0C192" w14:textId="7ED88683" w:rsidR="008669F5" w:rsidRDefault="00D73D02" w:rsidP="008669F5">
      <w:pPr>
        <w:pStyle w:val="Heading1"/>
        <w:rPr>
          <w:rFonts w:cs="Arial"/>
        </w:rPr>
      </w:pPr>
      <w:r>
        <w:rPr>
          <w:rFonts w:cs="Arial"/>
        </w:rPr>
        <w:t>2</w:t>
      </w:r>
      <w:r w:rsidR="008669F5" w:rsidRPr="005F4BCE">
        <w:rPr>
          <w:rFonts w:cs="Arial"/>
        </w:rPr>
        <w:t xml:space="preserve">. </w:t>
      </w:r>
      <w:r w:rsidR="0087693E">
        <w:rPr>
          <w:rFonts w:cs="Arial"/>
        </w:rPr>
        <w:t>P</w:t>
      </w:r>
      <w:r w:rsidR="00E05E8E">
        <w:rPr>
          <w:rFonts w:cs="Arial"/>
        </w:rPr>
        <w:t>roposal</w:t>
      </w:r>
    </w:p>
    <w:p w14:paraId="06FEC526" w14:textId="57E92CDC" w:rsidR="00164B59" w:rsidRDefault="0019418E" w:rsidP="0019418E">
      <w:pPr>
        <w:pStyle w:val="paragraph"/>
        <w:snapToGrid w:val="0"/>
        <w:spacing w:before="0" w:beforeAutospacing="0" w:after="120" w:afterAutospacing="0"/>
        <w:textAlignment w:val="baseline"/>
        <w:rPr>
          <w:rFonts w:eastAsia="MS Mincho"/>
          <w:color w:val="000000"/>
          <w:sz w:val="20"/>
          <w:szCs w:val="20"/>
          <w:lang w:val="en-GB" w:eastAsia="ja-JP"/>
        </w:rPr>
      </w:pPr>
      <w:bookmarkStart w:id="1" w:name="_Toc510607499"/>
      <w:bookmarkStart w:id="2" w:name="_Toc518306733"/>
      <w:r>
        <w:rPr>
          <w:rFonts w:eastAsia="MS Mincho"/>
          <w:color w:val="000000"/>
          <w:sz w:val="20"/>
          <w:szCs w:val="20"/>
          <w:lang w:val="en-GB" w:eastAsia="ja-JP"/>
        </w:rPr>
        <w:t>This pape</w:t>
      </w:r>
      <w:r w:rsidR="00784F74">
        <w:rPr>
          <w:rFonts w:eastAsia="MS Mincho"/>
          <w:color w:val="000000"/>
          <w:sz w:val="20"/>
          <w:szCs w:val="20"/>
          <w:lang w:val="en-GB" w:eastAsia="ja-JP"/>
        </w:rPr>
        <w:t>r proposes th</w:t>
      </w:r>
      <w:r w:rsidR="00A2611E">
        <w:rPr>
          <w:rFonts w:eastAsia="MS Mincho"/>
          <w:color w:val="000000"/>
          <w:sz w:val="20"/>
          <w:szCs w:val="20"/>
          <w:lang w:val="en-GB" w:eastAsia="ja-JP"/>
        </w:rPr>
        <w:t xml:space="preserve">e following </w:t>
      </w:r>
      <w:r w:rsidR="00D73D02">
        <w:rPr>
          <w:rFonts w:eastAsia="MS Mincho"/>
          <w:color w:val="000000"/>
          <w:sz w:val="20"/>
          <w:szCs w:val="20"/>
          <w:lang w:val="en-GB" w:eastAsia="ja-JP"/>
        </w:rPr>
        <w:t>new solution</w:t>
      </w:r>
      <w:r w:rsidR="00A2611E">
        <w:rPr>
          <w:rFonts w:eastAsia="MS Mincho"/>
          <w:color w:val="000000"/>
          <w:sz w:val="20"/>
          <w:szCs w:val="20"/>
          <w:lang w:val="en-GB" w:eastAsia="ja-JP"/>
        </w:rPr>
        <w:t xml:space="preserve"> to </w:t>
      </w:r>
      <w:r w:rsidR="00657C0A">
        <w:rPr>
          <w:rFonts w:eastAsia="MS Mincho"/>
          <w:color w:val="000000"/>
          <w:sz w:val="20"/>
          <w:szCs w:val="20"/>
          <w:lang w:val="en-GB" w:eastAsia="ja-JP"/>
        </w:rPr>
        <w:t>TR 23.</w:t>
      </w:r>
      <w:r w:rsidR="00AE7CE2">
        <w:rPr>
          <w:rFonts w:eastAsia="MS Mincho"/>
          <w:color w:val="000000"/>
          <w:sz w:val="20"/>
          <w:szCs w:val="20"/>
          <w:lang w:val="en-GB" w:eastAsia="ja-JP"/>
        </w:rPr>
        <w:t>700-</w:t>
      </w:r>
      <w:r w:rsidR="00D73D02">
        <w:rPr>
          <w:rFonts w:eastAsia="MS Mincho"/>
          <w:color w:val="000000"/>
          <w:sz w:val="20"/>
          <w:szCs w:val="20"/>
          <w:lang w:val="en-GB" w:eastAsia="ja-JP"/>
        </w:rPr>
        <w:t>05</w:t>
      </w:r>
      <w:r w:rsidR="00657C0A">
        <w:rPr>
          <w:rFonts w:eastAsia="MS Mincho"/>
          <w:color w:val="000000"/>
          <w:sz w:val="20"/>
          <w:szCs w:val="20"/>
          <w:lang w:val="en-GB" w:eastAsia="ja-JP"/>
        </w:rPr>
        <w:t xml:space="preserve"> clause </w:t>
      </w:r>
      <w:r w:rsidR="00D73D02">
        <w:rPr>
          <w:rFonts w:eastAsia="MS Mincho"/>
          <w:color w:val="000000"/>
          <w:sz w:val="20"/>
          <w:szCs w:val="20"/>
          <w:lang w:val="en-GB" w:eastAsia="ja-JP"/>
        </w:rPr>
        <w:t>6</w:t>
      </w:r>
      <w:r w:rsidR="00784F74">
        <w:rPr>
          <w:rFonts w:eastAsia="MS Mincho"/>
          <w:color w:val="000000"/>
          <w:sz w:val="20"/>
          <w:szCs w:val="20"/>
          <w:lang w:val="en-GB" w:eastAsia="ja-JP"/>
        </w:rPr>
        <w:t xml:space="preserve">. </w:t>
      </w:r>
      <w:r>
        <w:rPr>
          <w:rFonts w:eastAsia="MS Mincho"/>
          <w:color w:val="000000"/>
          <w:sz w:val="20"/>
          <w:szCs w:val="20"/>
          <w:lang w:val="en-GB" w:eastAsia="ja-JP"/>
        </w:rPr>
        <w:t xml:space="preserve"> </w:t>
      </w:r>
    </w:p>
    <w:p w14:paraId="76DE04BD" w14:textId="77777777" w:rsidR="0019418E" w:rsidRDefault="0019418E" w:rsidP="0019418E">
      <w:pPr>
        <w:pStyle w:val="Heading2"/>
        <w:rPr>
          <w:lang w:eastAsia="zh-CN"/>
        </w:rPr>
      </w:pPr>
    </w:p>
    <w:p w14:paraId="3E68C0DE" w14:textId="77777777" w:rsidR="0019418E" w:rsidRDefault="0019418E" w:rsidP="001941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Start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of change * </w:t>
      </w:r>
    </w:p>
    <w:p w14:paraId="17332F82" w14:textId="77777777" w:rsidR="00166497" w:rsidRPr="0038365C" w:rsidRDefault="00166497" w:rsidP="00166497">
      <w:pPr>
        <w:pStyle w:val="Heading2"/>
      </w:pPr>
      <w:bookmarkStart w:id="3" w:name="_Toc100980707"/>
      <w:bookmarkStart w:id="4" w:name="_Toc104390075"/>
      <w:bookmarkEnd w:id="1"/>
      <w:bookmarkEnd w:id="2"/>
      <w:r>
        <w:rPr>
          <w:lang w:eastAsia="zh-CN"/>
        </w:rPr>
        <w:t>6.9</w:t>
      </w:r>
      <w:r>
        <w:rPr>
          <w:lang w:eastAsia="ko-KR"/>
        </w:rPr>
        <w:tab/>
      </w:r>
      <w:r>
        <w:t>Solution #9: User location information based on IAB-UE</w:t>
      </w:r>
      <w:bookmarkEnd w:id="3"/>
      <w:bookmarkEnd w:id="4"/>
    </w:p>
    <w:p w14:paraId="21B25C27" w14:textId="77777777" w:rsidR="00166497" w:rsidRPr="0038365C" w:rsidRDefault="00166497" w:rsidP="00166497">
      <w:pPr>
        <w:pStyle w:val="Heading3"/>
      </w:pPr>
      <w:bookmarkStart w:id="5" w:name="_Toc100980708"/>
      <w:bookmarkStart w:id="6" w:name="_Toc104390076"/>
      <w:r w:rsidRPr="0038365C">
        <w:t>6.</w:t>
      </w:r>
      <w:r>
        <w:t>9</w:t>
      </w:r>
      <w:r w:rsidRPr="0038365C">
        <w:t>.1</w:t>
      </w:r>
      <w:r w:rsidRPr="0038365C">
        <w:tab/>
        <w:t>Introduction</w:t>
      </w:r>
      <w:bookmarkEnd w:id="5"/>
      <w:bookmarkEnd w:id="6"/>
    </w:p>
    <w:p w14:paraId="52861A69" w14:textId="77777777" w:rsidR="00166497" w:rsidRPr="0038365C" w:rsidRDefault="00166497" w:rsidP="00166497">
      <w:pPr>
        <w:rPr>
          <w:lang w:eastAsia="zh-CN"/>
        </w:rPr>
      </w:pPr>
      <w:r w:rsidRPr="0038365C">
        <w:rPr>
          <w:lang w:eastAsia="zh-CN"/>
        </w:rPr>
        <w:t xml:space="preserve">The solution </w:t>
      </w:r>
      <w:r>
        <w:rPr>
          <w:lang w:eastAsia="zh-CN"/>
        </w:rPr>
        <w:t>provides a way to represent the User Location Information, ULI, of UEs connected to the mobile IAB-node based on IAB-UE (i.e. IAB-MT).</w:t>
      </w:r>
    </w:p>
    <w:p w14:paraId="7DB00A9A" w14:textId="77777777" w:rsidR="00166497" w:rsidRPr="0038365C" w:rsidRDefault="00166497" w:rsidP="00166497">
      <w:pPr>
        <w:pStyle w:val="Heading3"/>
      </w:pPr>
      <w:bookmarkStart w:id="7" w:name="_Toc100980709"/>
      <w:bookmarkStart w:id="8" w:name="_Toc104390077"/>
      <w:r w:rsidRPr="0038365C">
        <w:t>6.</w:t>
      </w:r>
      <w:r>
        <w:t>9</w:t>
      </w:r>
      <w:r w:rsidRPr="0038365C">
        <w:t>.2</w:t>
      </w:r>
      <w:r w:rsidRPr="0038365C">
        <w:tab/>
        <w:t>Functional Description</w:t>
      </w:r>
      <w:bookmarkEnd w:id="7"/>
      <w:bookmarkEnd w:id="8"/>
    </w:p>
    <w:p w14:paraId="6593BBB1" w14:textId="77777777" w:rsidR="00166497" w:rsidRDefault="00166497" w:rsidP="00166497">
      <w:pPr>
        <w:rPr>
          <w:lang w:eastAsia="zh-CN"/>
        </w:rPr>
      </w:pPr>
      <w:r>
        <w:rPr>
          <w:lang w:eastAsia="zh-CN"/>
        </w:rPr>
        <w:t>When mobile IAB-mode moves to a new IAB-donor gNB</w:t>
      </w:r>
      <w:r w:rsidRPr="00BE2D08">
        <w:rPr>
          <w:lang w:eastAsia="zh-CN"/>
        </w:rPr>
        <w:t xml:space="preserve"> </w:t>
      </w:r>
      <w:r>
        <w:rPr>
          <w:lang w:eastAsia="zh-CN"/>
        </w:rPr>
        <w:t>or new geographic area covered by the same IAB-donor gNB, the cell ID/TAC may change as shown in figure 6.9.2-1.</w:t>
      </w:r>
    </w:p>
    <w:p w14:paraId="6F9457FB" w14:textId="77777777" w:rsidR="00166497" w:rsidRDefault="00166497" w:rsidP="00166497">
      <w:pPr>
        <w:rPr>
          <w:lang w:eastAsia="zh-CN"/>
        </w:rPr>
      </w:pPr>
      <w:r>
        <w:rPr>
          <w:lang w:eastAsia="zh-CN"/>
        </w:rPr>
        <w:t xml:space="preserve">During the mobility of the IAB-UE part, the new ULI for the IAB-UE is based on a cell/TAC managed by the same or new IAB-donor gNB and it is provided to CN. The ULI of the IAB-UE is always corresponding to a geographic area. And also </w:t>
      </w:r>
      <w:r>
        <w:rPr>
          <w:iCs/>
        </w:rPr>
        <w:t>Warning Area List</w:t>
      </w:r>
      <w:r>
        <w:rPr>
          <w:rFonts w:ascii="Yu Mincho" w:eastAsia="Yu Mincho" w:hAnsi="Yu Mincho" w:hint="eastAsia"/>
          <w:iCs/>
        </w:rPr>
        <w:t xml:space="preserve"> </w:t>
      </w:r>
      <w:r>
        <w:rPr>
          <w:lang w:eastAsia="zh-CN"/>
        </w:rPr>
        <w:t xml:space="preserve">for the </w:t>
      </w:r>
      <w:r>
        <w:rPr>
          <w:rFonts w:eastAsia="SimSun"/>
          <w:lang w:val="en-US" w:eastAsia="zh-CN"/>
        </w:rPr>
        <w:t>Public Warning System</w:t>
      </w:r>
      <w:r>
        <w:rPr>
          <w:iCs/>
        </w:rPr>
        <w:t xml:space="preserve"> corresponding to the cell/TAC is managed by </w:t>
      </w:r>
      <w:r>
        <w:rPr>
          <w:lang w:eastAsia="zh-CN"/>
        </w:rPr>
        <w:t xml:space="preserve">IAB-donor gNB and </w:t>
      </w:r>
      <w:r>
        <w:rPr>
          <w:iCs/>
        </w:rPr>
        <w:t>CN.</w:t>
      </w:r>
    </w:p>
    <w:p w14:paraId="29001A7E" w14:textId="77777777" w:rsidR="00166497" w:rsidRDefault="00166497" w:rsidP="00166497">
      <w:pPr>
        <w:rPr>
          <w:lang w:eastAsia="zh-CN"/>
        </w:rPr>
      </w:pPr>
      <w:r>
        <w:rPr>
          <w:lang w:eastAsia="zh-CN"/>
        </w:rPr>
        <w:t>When UEs connected to the IAB-node may be reconfigured by the same or new IAB-donor gNB, with the same or different cell/TAC which is covered by the IAB-node and managed by the same or new IAB-donor gNB, the ULI of the IAB-UE can be used to represent the ULI of the connected UEs, in addition to the ULI of the connected UE, e.g. the cell y is considered as coverage extension of the cell n in figure 6.9.2-1.</w:t>
      </w:r>
    </w:p>
    <w:p w14:paraId="0405133E" w14:textId="77777777" w:rsidR="00166497" w:rsidRDefault="00166497" w:rsidP="00166497">
      <w:pPr>
        <w:pStyle w:val="NO"/>
        <w:rPr>
          <w:lang w:eastAsia="zh-CN"/>
        </w:rPr>
      </w:pPr>
      <w:r>
        <w:rPr>
          <w:lang w:eastAsia="zh-CN"/>
        </w:rPr>
        <w:t>NOTE 1:</w:t>
      </w:r>
      <w:r>
        <w:rPr>
          <w:lang w:eastAsia="zh-CN"/>
        </w:rPr>
        <w:tab/>
        <w:t>the cell ID/TAC and Warning Area List handling during IAB-node mobility needs to the coordinated with the work in RAN WGs.</w:t>
      </w:r>
    </w:p>
    <w:p w14:paraId="51BFDF3B" w14:textId="77777777" w:rsidR="00166497" w:rsidRPr="00A82227" w:rsidRDefault="00166497" w:rsidP="00166497">
      <w:pPr>
        <w:pStyle w:val="NO"/>
        <w:rPr>
          <w:rFonts w:eastAsiaTheme="minorEastAsia"/>
          <w:lang w:eastAsia="zh-CN"/>
        </w:rPr>
      </w:pPr>
      <w:r>
        <w:rPr>
          <w:lang w:eastAsia="zh-CN"/>
        </w:rPr>
        <w:lastRenderedPageBreak/>
        <w:t>NOTE 2:</w:t>
      </w:r>
      <w:r>
        <w:rPr>
          <w:lang w:eastAsia="zh-CN"/>
        </w:rPr>
        <w:tab/>
        <w:t xml:space="preserve">No change on </w:t>
      </w:r>
      <w:r>
        <w:rPr>
          <w:iCs/>
        </w:rPr>
        <w:t>Warning Area List</w:t>
      </w:r>
      <w:r>
        <w:rPr>
          <w:lang w:eastAsia="zh-CN"/>
        </w:rPr>
        <w:t xml:space="preserve"> is expected in this study to support the </w:t>
      </w:r>
      <w:r>
        <w:rPr>
          <w:rFonts w:eastAsia="SimSun"/>
          <w:lang w:val="en-US" w:eastAsia="zh-CN"/>
        </w:rPr>
        <w:t>Public Warning System</w:t>
      </w:r>
      <w:r>
        <w:rPr>
          <w:lang w:eastAsia="zh-CN"/>
        </w:rPr>
        <w:t>.</w:t>
      </w:r>
    </w:p>
    <w:p w14:paraId="48E3ACA1" w14:textId="77777777" w:rsidR="00166497" w:rsidRPr="00DF6182" w:rsidRDefault="00166497" w:rsidP="00166497">
      <w:pPr>
        <w:pStyle w:val="TH"/>
      </w:pPr>
      <w:r w:rsidRPr="00214F28">
        <w:rPr>
          <w:rStyle w:val="CommentReference"/>
        </w:rPr>
        <w:object w:dxaOrig="8307" w:dyaOrig="10321" w14:anchorId="46BE8CF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9.45pt;height:170.2pt" o:ole="">
            <v:imagedata r:id="rId12" o:title="" cropbottom="31551f" cropright="-147f"/>
          </v:shape>
          <o:OLEObject Type="Embed" ProgID="Visio.Drawing.11" ShapeID="_x0000_i1025" DrawAspect="Content" ObjectID="_1721548811" r:id="rId13"/>
        </w:object>
      </w:r>
    </w:p>
    <w:p w14:paraId="6162804B" w14:textId="77777777" w:rsidR="00166497" w:rsidRPr="0009086A" w:rsidRDefault="00166497" w:rsidP="00166497">
      <w:pPr>
        <w:pStyle w:val="TF"/>
      </w:pPr>
      <w:r w:rsidRPr="00DF6182">
        <w:t xml:space="preserve">Figure </w:t>
      </w:r>
      <w:r w:rsidRPr="0009086A">
        <w:t>6</w:t>
      </w:r>
      <w:r w:rsidRPr="00DF6182">
        <w:t>.</w:t>
      </w:r>
      <w:r w:rsidRPr="0009086A">
        <w:t>9</w:t>
      </w:r>
      <w:r w:rsidRPr="00DF6182">
        <w:t>.</w:t>
      </w:r>
      <w:r w:rsidRPr="0009086A">
        <w:t>2</w:t>
      </w:r>
      <w:r w:rsidRPr="00DF6182">
        <w:t xml:space="preserve">-1: </w:t>
      </w:r>
      <w:r w:rsidRPr="0009086A">
        <w:t>Cell/TAC for IAB-UE and UE connected to IAB-node</w:t>
      </w:r>
    </w:p>
    <w:p w14:paraId="1AE094FD" w14:textId="77777777" w:rsidR="00166497" w:rsidRPr="0038365C" w:rsidRDefault="00166497" w:rsidP="00166497">
      <w:pPr>
        <w:pStyle w:val="Heading3"/>
      </w:pPr>
      <w:bookmarkStart w:id="9" w:name="_Toc100980710"/>
      <w:bookmarkStart w:id="10" w:name="_Toc104390078"/>
      <w:r w:rsidRPr="0038365C">
        <w:t>6.</w:t>
      </w:r>
      <w:r>
        <w:t>9</w:t>
      </w:r>
      <w:r w:rsidRPr="0038365C">
        <w:t>.</w:t>
      </w:r>
      <w:r w:rsidRPr="0038365C">
        <w:rPr>
          <w:lang w:eastAsia="zh-CN"/>
        </w:rPr>
        <w:t>3</w:t>
      </w:r>
      <w:r w:rsidRPr="0038365C">
        <w:tab/>
        <w:t>Procedures</w:t>
      </w:r>
      <w:bookmarkEnd w:id="9"/>
      <w:bookmarkEnd w:id="10"/>
    </w:p>
    <w:p w14:paraId="34C07C49" w14:textId="77777777" w:rsidR="00166497" w:rsidRDefault="00166497" w:rsidP="00166497">
      <w:pPr>
        <w:pStyle w:val="Heading4"/>
        <w:rPr>
          <w:lang w:eastAsia="zh-CN"/>
        </w:rPr>
      </w:pPr>
      <w:bookmarkStart w:id="11" w:name="_Toc100980711"/>
      <w:bookmarkStart w:id="12" w:name="_Toc104390079"/>
      <w:r w:rsidRPr="0038365C">
        <w:rPr>
          <w:lang w:eastAsia="zh-CN"/>
        </w:rPr>
        <w:t>6.</w:t>
      </w:r>
      <w:r>
        <w:rPr>
          <w:lang w:eastAsia="zh-CN"/>
        </w:rPr>
        <w:t>9</w:t>
      </w:r>
      <w:r w:rsidRPr="0038365C">
        <w:rPr>
          <w:lang w:eastAsia="zh-CN"/>
        </w:rPr>
        <w:t>.3.1</w:t>
      </w:r>
      <w:r>
        <w:rPr>
          <w:lang w:eastAsia="zh-CN"/>
        </w:rPr>
        <w:tab/>
        <w:t>User Location Information on NGAP</w:t>
      </w:r>
      <w:bookmarkEnd w:id="11"/>
      <w:bookmarkEnd w:id="12"/>
    </w:p>
    <w:p w14:paraId="576CD635" w14:textId="77777777" w:rsidR="00166497" w:rsidRDefault="00166497" w:rsidP="00166497">
      <w:pPr>
        <w:rPr>
          <w:lang w:eastAsia="zh-CN"/>
        </w:rPr>
      </w:pPr>
      <w:r>
        <w:rPr>
          <w:lang w:eastAsia="zh-CN"/>
        </w:rPr>
        <w:t>There is no new procedure for the additional ULI.</w:t>
      </w:r>
    </w:p>
    <w:p w14:paraId="0562995B" w14:textId="77777777" w:rsidR="00166497" w:rsidRDefault="00166497" w:rsidP="00166497">
      <w:pPr>
        <w:rPr>
          <w:lang w:eastAsia="zh-CN"/>
        </w:rPr>
      </w:pPr>
      <w:r>
        <w:rPr>
          <w:lang w:eastAsia="zh-CN"/>
        </w:rPr>
        <w:t>The current ULI information on NGAP and user location information on CN related interfaces are extended to support the additional ULI related to the IAB-MT for UEs connected to IAB-node.</w:t>
      </w:r>
    </w:p>
    <w:p w14:paraId="32A1F354" w14:textId="77777777" w:rsidR="00166497" w:rsidRDefault="00166497" w:rsidP="00166497">
      <w:r>
        <w:t xml:space="preserve">During </w:t>
      </w:r>
      <w:r>
        <w:rPr>
          <w:rFonts w:eastAsia="SimSun"/>
          <w:lang w:eastAsia="zh-CN"/>
        </w:rPr>
        <w:t xml:space="preserve">F1 setup procedure, the </w:t>
      </w:r>
      <w:r>
        <w:rPr>
          <w:lang w:eastAsia="zh-CN"/>
        </w:rPr>
        <w:t>gNB-DU</w:t>
      </w:r>
      <w:r w:rsidRPr="00F31AF9">
        <w:t xml:space="preserve"> </w:t>
      </w:r>
      <w:r>
        <w:t xml:space="preserve">includes mobile IAB indication in the F1 SETUP REQUEST message to the </w:t>
      </w:r>
      <w:r w:rsidRPr="00503238">
        <w:t>IAB-donor gNB</w:t>
      </w:r>
      <w:r>
        <w:t xml:space="preserve">, so that the </w:t>
      </w:r>
      <w:r w:rsidRPr="00503238">
        <w:t>IAB-donor gNB</w:t>
      </w:r>
      <w:r>
        <w:t xml:space="preserve"> will </w:t>
      </w:r>
      <w:r>
        <w:rPr>
          <w:lang w:eastAsia="zh-CN"/>
        </w:rPr>
        <w:t xml:space="preserve">include </w:t>
      </w:r>
      <w:r>
        <w:t xml:space="preserve">additional ULI to the AMF for </w:t>
      </w:r>
      <w:r>
        <w:rPr>
          <w:lang w:eastAsia="zh-CN"/>
        </w:rPr>
        <w:t>UEs connected to this IAB-node</w:t>
      </w:r>
      <w:r>
        <w:t>.</w:t>
      </w:r>
    </w:p>
    <w:p w14:paraId="0A00AAFF" w14:textId="77777777" w:rsidR="00166497" w:rsidRPr="002B0694" w:rsidRDefault="00166497" w:rsidP="00166497">
      <w:pPr>
        <w:pStyle w:val="EditorsNote"/>
        <w:rPr>
          <w:lang w:val="en-US"/>
        </w:rPr>
      </w:pPr>
      <w:r w:rsidRPr="00503238">
        <w:t>Editor's note:</w:t>
      </w:r>
      <w:r>
        <w:tab/>
        <w:t>H</w:t>
      </w:r>
      <w:r w:rsidRPr="00503238">
        <w:t xml:space="preserve">ow the IAB-donor gNB determines whether </w:t>
      </w:r>
      <w:r>
        <w:t>an IAB node is a mobile IAB will be coordinated</w:t>
      </w:r>
      <w:r w:rsidRPr="00503238">
        <w:t xml:space="preserve"> with RAN</w:t>
      </w:r>
      <w:r>
        <w:t> WGs</w:t>
      </w:r>
      <w:r w:rsidRPr="00503238">
        <w:t>.</w:t>
      </w:r>
    </w:p>
    <w:p w14:paraId="56ACA511" w14:textId="77777777" w:rsidR="00166497" w:rsidRDefault="00166497" w:rsidP="00166497">
      <w:pPr>
        <w:rPr>
          <w:lang w:eastAsia="zh-CN"/>
        </w:rPr>
      </w:pPr>
      <w:r>
        <w:t xml:space="preserve">In order to distinguish between the </w:t>
      </w:r>
      <w:r>
        <w:rPr>
          <w:lang w:eastAsia="zh-CN"/>
        </w:rPr>
        <w:t xml:space="preserve">ULI of UE and the ULI of IAB-UE in the AMF, the IAB-donor gNB sends the ULI of IAB-UE as a separated </w:t>
      </w:r>
      <w:r>
        <w:rPr>
          <w:rFonts w:cs="Arial"/>
          <w:bCs/>
          <w:iCs/>
        </w:rPr>
        <w:t>User Location Information on NGAP</w:t>
      </w:r>
      <w:r>
        <w:rPr>
          <w:lang w:eastAsia="zh-CN"/>
        </w:rPr>
        <w:t>.</w:t>
      </w:r>
    </w:p>
    <w:p w14:paraId="3845725D" w14:textId="77777777" w:rsidR="00166497" w:rsidRDefault="00166497" w:rsidP="00166497">
      <w:pPr>
        <w:pStyle w:val="EditorsNote"/>
      </w:pPr>
      <w:r w:rsidRPr="00503238">
        <w:t>Editor's note:</w:t>
      </w:r>
      <w:r>
        <w:tab/>
        <w:t>The details of the ULI information of IAB-UE will be coordinated</w:t>
      </w:r>
      <w:r w:rsidRPr="00503238">
        <w:t xml:space="preserve"> with RAN</w:t>
      </w:r>
      <w:r>
        <w:t> WGs</w:t>
      </w:r>
      <w:r w:rsidRPr="00503238">
        <w:t>.</w:t>
      </w:r>
    </w:p>
    <w:p w14:paraId="5B4136EB" w14:textId="77777777" w:rsidR="00166497" w:rsidRDefault="00166497" w:rsidP="00166497">
      <w:r>
        <w:t xml:space="preserve">After receiving the </w:t>
      </w:r>
      <w:r>
        <w:rPr>
          <w:lang w:eastAsia="zh-CN"/>
        </w:rPr>
        <w:t>additional ULI</w:t>
      </w:r>
      <w:r>
        <w:t xml:space="preserve">, the AMF determines the UE location by taking the </w:t>
      </w:r>
      <w:r>
        <w:rPr>
          <w:lang w:eastAsia="zh-CN"/>
        </w:rPr>
        <w:t xml:space="preserve">ULI of </w:t>
      </w:r>
      <w:r>
        <w:t xml:space="preserve">IAB-UE into account, such as Registration Area </w:t>
      </w:r>
      <w:r w:rsidRPr="001B7C50">
        <w:rPr>
          <w:lang w:eastAsia="zh-CN"/>
        </w:rPr>
        <w:t>management</w:t>
      </w:r>
      <w:r>
        <w:rPr>
          <w:lang w:eastAsia="zh-CN"/>
        </w:rPr>
        <w:t xml:space="preserve">, </w:t>
      </w:r>
      <w:r w:rsidRPr="001B7C50">
        <w:t>UE presence in Area of Interest</w:t>
      </w:r>
      <w:r>
        <w:t xml:space="preserve"> and providing UE location to other NFs, e.g. SMF during PDU Session Establishment.</w:t>
      </w:r>
    </w:p>
    <w:p w14:paraId="6FE4CD1B" w14:textId="5506AAED" w:rsidR="00166497" w:rsidRDefault="00166497" w:rsidP="00166497">
      <w:pPr>
        <w:rPr>
          <w:lang w:eastAsia="zh-CN"/>
        </w:rPr>
      </w:pPr>
      <w:r>
        <w:rPr>
          <w:lang w:eastAsia="zh-CN"/>
        </w:rPr>
        <w:t xml:space="preserve">When applying mobility management (e.g. Mobility Restrictions) in CN for connected UEs, </w:t>
      </w:r>
      <w:del w:id="13" w:author="Ericsson_CQ" w:date="2022-07-26T13:09:00Z">
        <w:r w:rsidDel="00430ECE">
          <w:rPr>
            <w:lang w:eastAsia="zh-CN"/>
          </w:rPr>
          <w:delText xml:space="preserve">NF </w:delText>
        </w:r>
      </w:del>
      <w:ins w:id="14" w:author="Ericsson_CQ" w:date="2022-07-26T13:09:00Z">
        <w:r w:rsidR="00430ECE">
          <w:rPr>
            <w:lang w:eastAsia="zh-CN"/>
          </w:rPr>
          <w:t xml:space="preserve">the AMF </w:t>
        </w:r>
      </w:ins>
      <w:r>
        <w:rPr>
          <w:lang w:eastAsia="zh-CN"/>
        </w:rPr>
        <w:t>considers the ULI of the connected UE if it's applicable (i.e. the ULI matches the related mobility restriction information), otherwise the additional ULI can be applied.</w:t>
      </w:r>
      <w:ins w:id="15" w:author="Ericsson_CQ" w:date="2022-07-26T13:10:00Z">
        <w:r w:rsidR="005F744A">
          <w:rPr>
            <w:lang w:eastAsia="zh-CN"/>
          </w:rPr>
          <w:t xml:space="preserve"> The additional ULI is not transferred to other NFs </w:t>
        </w:r>
      </w:ins>
      <w:ins w:id="16" w:author="Ericsson_CQ" w:date="2022-07-26T13:11:00Z">
        <w:r w:rsidR="002425E2">
          <w:rPr>
            <w:lang w:eastAsia="zh-CN"/>
          </w:rPr>
          <w:t xml:space="preserve">by AMF </w:t>
        </w:r>
      </w:ins>
      <w:ins w:id="17" w:author="Ericsson_CQ" w:date="2022-07-26T13:10:00Z">
        <w:r w:rsidR="005F744A">
          <w:rPr>
            <w:lang w:eastAsia="zh-CN"/>
          </w:rPr>
          <w:t xml:space="preserve">in the CN unless it’s </w:t>
        </w:r>
        <w:r w:rsidR="009E1A13">
          <w:rPr>
            <w:lang w:eastAsia="zh-CN"/>
          </w:rPr>
          <w:t xml:space="preserve">specifically named </w:t>
        </w:r>
      </w:ins>
      <w:ins w:id="18" w:author="Ericsson_CQ" w:date="2022-07-26T13:11:00Z">
        <w:r w:rsidR="002425E2">
          <w:rPr>
            <w:lang w:eastAsia="zh-CN"/>
          </w:rPr>
          <w:t>that additional ULI</w:t>
        </w:r>
      </w:ins>
      <w:ins w:id="19" w:author="Ericsson_CQ" w:date="2022-07-26T13:10:00Z">
        <w:r w:rsidR="009E1A13">
          <w:rPr>
            <w:lang w:eastAsia="zh-CN"/>
          </w:rPr>
          <w:t xml:space="preserve"> is needed.</w:t>
        </w:r>
      </w:ins>
    </w:p>
    <w:p w14:paraId="379D68B0" w14:textId="47BBBB13" w:rsidR="00166497" w:rsidRPr="00244839" w:rsidDel="009E1A13" w:rsidRDefault="00166497" w:rsidP="00166497">
      <w:pPr>
        <w:pStyle w:val="EditorsNote"/>
        <w:rPr>
          <w:del w:id="20" w:author="Ericsson_CQ" w:date="2022-07-26T13:10:00Z"/>
        </w:rPr>
      </w:pPr>
      <w:del w:id="21" w:author="Ericsson_CQ" w:date="2022-07-26T13:10:00Z">
        <w:r w:rsidRPr="00BE2D08" w:rsidDel="009E1A13">
          <w:delText>Editor's note:</w:delText>
        </w:r>
        <w:r w:rsidDel="009E1A13">
          <w:tab/>
        </w:r>
        <w:r w:rsidRPr="00BE2D08" w:rsidDel="009E1A13">
          <w:delText>Whether NFs need to be aware of the additional ULI information is FFS.</w:delText>
        </w:r>
      </w:del>
    </w:p>
    <w:p w14:paraId="2CC606B9" w14:textId="77777777" w:rsidR="00166497" w:rsidRPr="0038365C" w:rsidRDefault="00166497" w:rsidP="00166497">
      <w:pPr>
        <w:pStyle w:val="Heading3"/>
      </w:pPr>
      <w:bookmarkStart w:id="22" w:name="_Toc100980712"/>
      <w:bookmarkStart w:id="23" w:name="_Toc104390080"/>
      <w:r w:rsidRPr="0038365C">
        <w:t>6.</w:t>
      </w:r>
      <w:r>
        <w:t>9</w:t>
      </w:r>
      <w:r w:rsidRPr="0038365C">
        <w:t>.</w:t>
      </w:r>
      <w:r w:rsidRPr="0038365C">
        <w:rPr>
          <w:lang w:eastAsia="zh-CN"/>
        </w:rPr>
        <w:t>4</w:t>
      </w:r>
      <w:r w:rsidRPr="0038365C">
        <w:tab/>
        <w:t>Impacts on services, entities and interfaces</w:t>
      </w:r>
      <w:bookmarkEnd w:id="22"/>
      <w:bookmarkEnd w:id="23"/>
    </w:p>
    <w:p w14:paraId="43FCB86E" w14:textId="77777777" w:rsidR="00166497" w:rsidRPr="0038365C" w:rsidRDefault="00166497" w:rsidP="00166497">
      <w:pPr>
        <w:rPr>
          <w:lang w:eastAsia="zh-CN"/>
        </w:rPr>
      </w:pPr>
      <w:r>
        <w:rPr>
          <w:lang w:eastAsia="zh-CN"/>
        </w:rPr>
        <w:t>AMF</w:t>
      </w:r>
      <w:r w:rsidRPr="0038365C">
        <w:rPr>
          <w:lang w:eastAsia="zh-CN"/>
        </w:rPr>
        <w:t>:</w:t>
      </w:r>
    </w:p>
    <w:p w14:paraId="513C29E7" w14:textId="77777777" w:rsidR="00166497" w:rsidRPr="0038365C" w:rsidRDefault="00166497" w:rsidP="00166497">
      <w:pPr>
        <w:pStyle w:val="B1"/>
      </w:pPr>
      <w:r w:rsidRPr="0038365C">
        <w:t>-</w:t>
      </w:r>
      <w:r w:rsidRPr="0038365C">
        <w:tab/>
      </w:r>
      <w:r>
        <w:t>Supports additional ULI besides current ULI and provide the additional ULI to other NFs.</w:t>
      </w:r>
    </w:p>
    <w:p w14:paraId="0C2069DF" w14:textId="77777777" w:rsidR="00166497" w:rsidRPr="0038365C" w:rsidRDefault="00166497" w:rsidP="00166497">
      <w:pPr>
        <w:rPr>
          <w:lang w:eastAsia="zh-CN"/>
        </w:rPr>
      </w:pPr>
      <w:r>
        <w:rPr>
          <w:lang w:eastAsia="zh-CN"/>
        </w:rPr>
        <w:t>gNB</w:t>
      </w:r>
      <w:r w:rsidRPr="0038365C">
        <w:rPr>
          <w:lang w:eastAsia="zh-CN"/>
        </w:rPr>
        <w:t>:</w:t>
      </w:r>
    </w:p>
    <w:p w14:paraId="528A5984" w14:textId="77777777" w:rsidR="00166497" w:rsidRDefault="00166497" w:rsidP="00166497">
      <w:pPr>
        <w:pStyle w:val="B1"/>
      </w:pPr>
      <w:r w:rsidRPr="0038365C">
        <w:t>-</w:t>
      </w:r>
      <w:r w:rsidRPr="0038365C">
        <w:tab/>
      </w:r>
      <w:r>
        <w:t xml:space="preserve">Supports the determination of mobile IAB during </w:t>
      </w:r>
      <w:r>
        <w:rPr>
          <w:rFonts w:eastAsia="SimSun"/>
          <w:lang w:eastAsia="zh-CN"/>
        </w:rPr>
        <w:t>F1 setup procedure</w:t>
      </w:r>
      <w:r>
        <w:t>.</w:t>
      </w:r>
    </w:p>
    <w:p w14:paraId="2098FE10" w14:textId="77777777" w:rsidR="00166497" w:rsidRDefault="00166497" w:rsidP="00166497">
      <w:pPr>
        <w:pStyle w:val="B1"/>
      </w:pPr>
      <w:r w:rsidRPr="0038365C">
        <w:t>-</w:t>
      </w:r>
      <w:r w:rsidRPr="0038365C">
        <w:tab/>
      </w:r>
      <w:r>
        <w:t>Supports the trigger to provide additional ULI.</w:t>
      </w:r>
    </w:p>
    <w:p w14:paraId="28576EE0" w14:textId="77777777" w:rsidR="00166497" w:rsidRDefault="00166497" w:rsidP="00166497">
      <w:pPr>
        <w:pStyle w:val="B1"/>
      </w:pPr>
      <w:r w:rsidRPr="0038365C">
        <w:lastRenderedPageBreak/>
        <w:t>-</w:t>
      </w:r>
      <w:r w:rsidRPr="0038365C">
        <w:tab/>
      </w:r>
      <w:r>
        <w:t>Supports the formulation of additional ULI for UE connected to IAB-node besides the current ULI.</w:t>
      </w:r>
    </w:p>
    <w:p w14:paraId="014CBE67" w14:textId="77777777" w:rsidR="00B40796" w:rsidRDefault="00B40796" w:rsidP="00B407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of changes * </w:t>
      </w:r>
    </w:p>
    <w:p w14:paraId="78312359" w14:textId="77777777" w:rsidR="005D1773" w:rsidRDefault="005D1773" w:rsidP="00556C7A">
      <w:pPr>
        <w:rPr>
          <w:b/>
          <w:bCs/>
        </w:rPr>
      </w:pPr>
    </w:p>
    <w:p w14:paraId="1025F470" w14:textId="77777777" w:rsidR="00556C7A" w:rsidRDefault="00556C7A" w:rsidP="00556C7A">
      <w:pPr>
        <w:rPr>
          <w:rFonts w:eastAsia="DengXian"/>
          <w:lang w:eastAsia="zh-CN"/>
        </w:rPr>
      </w:pPr>
    </w:p>
    <w:p w14:paraId="1B1F294F" w14:textId="77777777" w:rsidR="008669F5" w:rsidRPr="007C693A" w:rsidRDefault="008669F5" w:rsidP="008669F5"/>
    <w:p w14:paraId="15806D28" w14:textId="77777777" w:rsidR="008669F5" w:rsidRPr="008669F5" w:rsidRDefault="008669F5" w:rsidP="008669F5"/>
    <w:sectPr w:rsidR="008669F5" w:rsidRPr="008669F5">
      <w:headerReference w:type="even" r:id="rId14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85DD9E" w14:textId="77777777" w:rsidR="003F6798" w:rsidRDefault="003F6798">
      <w:r>
        <w:separator/>
      </w:r>
    </w:p>
    <w:p w14:paraId="1793D4F6" w14:textId="77777777" w:rsidR="003F6798" w:rsidRDefault="003F6798"/>
  </w:endnote>
  <w:endnote w:type="continuationSeparator" w:id="0">
    <w:p w14:paraId="2B7724E2" w14:textId="77777777" w:rsidR="003F6798" w:rsidRDefault="003F6798">
      <w:r>
        <w:continuationSeparator/>
      </w:r>
    </w:p>
    <w:p w14:paraId="14CEB192" w14:textId="77777777" w:rsidR="003F6798" w:rsidRDefault="003F679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9FEEB1" w14:textId="77777777" w:rsidR="003F6798" w:rsidRDefault="003F6798">
      <w:r>
        <w:separator/>
      </w:r>
    </w:p>
    <w:p w14:paraId="2B94EF78" w14:textId="77777777" w:rsidR="003F6798" w:rsidRDefault="003F6798"/>
  </w:footnote>
  <w:footnote w:type="continuationSeparator" w:id="0">
    <w:p w14:paraId="019FF20F" w14:textId="77777777" w:rsidR="003F6798" w:rsidRDefault="003F6798">
      <w:r>
        <w:continuationSeparator/>
      </w:r>
    </w:p>
    <w:p w14:paraId="7015D8BA" w14:textId="77777777" w:rsidR="003F6798" w:rsidRDefault="003F679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0BE170" w14:textId="77777777" w:rsidR="00ED5708" w:rsidRDefault="00ED5708"/>
  <w:p w14:paraId="1AD44754" w14:textId="77777777" w:rsidR="00ED5708" w:rsidRDefault="00ED5708"/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_CQ">
    <w15:presenceInfo w15:providerId="None" w15:userId="Ericsson_CQ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430C"/>
    <w:rsid w:val="00000EFD"/>
    <w:rsid w:val="00002842"/>
    <w:rsid w:val="00003179"/>
    <w:rsid w:val="0000385B"/>
    <w:rsid w:val="00003FE7"/>
    <w:rsid w:val="000046E3"/>
    <w:rsid w:val="00004C12"/>
    <w:rsid w:val="00005D97"/>
    <w:rsid w:val="00005E68"/>
    <w:rsid w:val="00006547"/>
    <w:rsid w:val="00006BF9"/>
    <w:rsid w:val="0000775E"/>
    <w:rsid w:val="000077C5"/>
    <w:rsid w:val="00007BE4"/>
    <w:rsid w:val="000102C5"/>
    <w:rsid w:val="000107E9"/>
    <w:rsid w:val="00010882"/>
    <w:rsid w:val="0001400A"/>
    <w:rsid w:val="00014DF3"/>
    <w:rsid w:val="000150DA"/>
    <w:rsid w:val="000153C3"/>
    <w:rsid w:val="0002011E"/>
    <w:rsid w:val="00020AFA"/>
    <w:rsid w:val="00023565"/>
    <w:rsid w:val="00024628"/>
    <w:rsid w:val="0002666E"/>
    <w:rsid w:val="000268FB"/>
    <w:rsid w:val="00030FF8"/>
    <w:rsid w:val="00031620"/>
    <w:rsid w:val="00033FBB"/>
    <w:rsid w:val="00034C36"/>
    <w:rsid w:val="00034D60"/>
    <w:rsid w:val="0003510B"/>
    <w:rsid w:val="00035E61"/>
    <w:rsid w:val="0003659D"/>
    <w:rsid w:val="00040089"/>
    <w:rsid w:val="00040B51"/>
    <w:rsid w:val="00040C90"/>
    <w:rsid w:val="00040CC2"/>
    <w:rsid w:val="00040FC4"/>
    <w:rsid w:val="000410CE"/>
    <w:rsid w:val="00041F7E"/>
    <w:rsid w:val="00041FA7"/>
    <w:rsid w:val="00044075"/>
    <w:rsid w:val="00045367"/>
    <w:rsid w:val="000465F5"/>
    <w:rsid w:val="000469B1"/>
    <w:rsid w:val="00047C64"/>
    <w:rsid w:val="000500DB"/>
    <w:rsid w:val="00050D23"/>
    <w:rsid w:val="00050DD8"/>
    <w:rsid w:val="00051689"/>
    <w:rsid w:val="00051A2E"/>
    <w:rsid w:val="00052C15"/>
    <w:rsid w:val="00054269"/>
    <w:rsid w:val="000549F0"/>
    <w:rsid w:val="00055658"/>
    <w:rsid w:val="000559CF"/>
    <w:rsid w:val="00056156"/>
    <w:rsid w:val="00056F95"/>
    <w:rsid w:val="00057270"/>
    <w:rsid w:val="00061D13"/>
    <w:rsid w:val="000626DF"/>
    <w:rsid w:val="000631E9"/>
    <w:rsid w:val="00063DBF"/>
    <w:rsid w:val="0006502B"/>
    <w:rsid w:val="000702F0"/>
    <w:rsid w:val="000708BD"/>
    <w:rsid w:val="00070C30"/>
    <w:rsid w:val="00071CC8"/>
    <w:rsid w:val="00073048"/>
    <w:rsid w:val="0007338E"/>
    <w:rsid w:val="00073E0D"/>
    <w:rsid w:val="00074480"/>
    <w:rsid w:val="00075933"/>
    <w:rsid w:val="00080445"/>
    <w:rsid w:val="00082424"/>
    <w:rsid w:val="000830D4"/>
    <w:rsid w:val="0008437E"/>
    <w:rsid w:val="00084DE0"/>
    <w:rsid w:val="0008565B"/>
    <w:rsid w:val="00085FC7"/>
    <w:rsid w:val="00086777"/>
    <w:rsid w:val="00086929"/>
    <w:rsid w:val="0008711B"/>
    <w:rsid w:val="00087A88"/>
    <w:rsid w:val="00087F0F"/>
    <w:rsid w:val="000909F5"/>
    <w:rsid w:val="00091BA0"/>
    <w:rsid w:val="0009242B"/>
    <w:rsid w:val="00093325"/>
    <w:rsid w:val="000943FD"/>
    <w:rsid w:val="00094D9E"/>
    <w:rsid w:val="00095298"/>
    <w:rsid w:val="000971EF"/>
    <w:rsid w:val="00097844"/>
    <w:rsid w:val="000A4E2E"/>
    <w:rsid w:val="000A75B1"/>
    <w:rsid w:val="000B09FA"/>
    <w:rsid w:val="000B10BD"/>
    <w:rsid w:val="000B131F"/>
    <w:rsid w:val="000B265D"/>
    <w:rsid w:val="000B3DD5"/>
    <w:rsid w:val="000B4089"/>
    <w:rsid w:val="000B430B"/>
    <w:rsid w:val="000B50B5"/>
    <w:rsid w:val="000B5FEA"/>
    <w:rsid w:val="000B77DD"/>
    <w:rsid w:val="000C1358"/>
    <w:rsid w:val="000C29D7"/>
    <w:rsid w:val="000C3E17"/>
    <w:rsid w:val="000C5FD8"/>
    <w:rsid w:val="000C69FA"/>
    <w:rsid w:val="000C71AA"/>
    <w:rsid w:val="000C74FC"/>
    <w:rsid w:val="000C76CD"/>
    <w:rsid w:val="000C7FDC"/>
    <w:rsid w:val="000D0180"/>
    <w:rsid w:val="000D0FDE"/>
    <w:rsid w:val="000D1BFB"/>
    <w:rsid w:val="000D53BF"/>
    <w:rsid w:val="000D59E4"/>
    <w:rsid w:val="000D6D5F"/>
    <w:rsid w:val="000D7537"/>
    <w:rsid w:val="000D7713"/>
    <w:rsid w:val="000D7C5C"/>
    <w:rsid w:val="000E0AC3"/>
    <w:rsid w:val="000E5577"/>
    <w:rsid w:val="000E5BEF"/>
    <w:rsid w:val="000E6084"/>
    <w:rsid w:val="000E6947"/>
    <w:rsid w:val="000E7D57"/>
    <w:rsid w:val="000F0450"/>
    <w:rsid w:val="000F20BB"/>
    <w:rsid w:val="000F3B3E"/>
    <w:rsid w:val="000F5D71"/>
    <w:rsid w:val="000F5E59"/>
    <w:rsid w:val="000F64B6"/>
    <w:rsid w:val="000F6512"/>
    <w:rsid w:val="000F67B7"/>
    <w:rsid w:val="000F6B06"/>
    <w:rsid w:val="000F77CC"/>
    <w:rsid w:val="000F7980"/>
    <w:rsid w:val="000F7F37"/>
    <w:rsid w:val="0010191A"/>
    <w:rsid w:val="00101D3F"/>
    <w:rsid w:val="00101F11"/>
    <w:rsid w:val="00101FFB"/>
    <w:rsid w:val="00103C4F"/>
    <w:rsid w:val="0010430B"/>
    <w:rsid w:val="00104CDA"/>
    <w:rsid w:val="00105323"/>
    <w:rsid w:val="00105C53"/>
    <w:rsid w:val="00106150"/>
    <w:rsid w:val="0010795D"/>
    <w:rsid w:val="00107A82"/>
    <w:rsid w:val="00107E22"/>
    <w:rsid w:val="00110662"/>
    <w:rsid w:val="00111111"/>
    <w:rsid w:val="00111771"/>
    <w:rsid w:val="00111E3C"/>
    <w:rsid w:val="0011387E"/>
    <w:rsid w:val="00113C87"/>
    <w:rsid w:val="00115AFC"/>
    <w:rsid w:val="00121A78"/>
    <w:rsid w:val="00122017"/>
    <w:rsid w:val="00122625"/>
    <w:rsid w:val="00123322"/>
    <w:rsid w:val="001242C5"/>
    <w:rsid w:val="0012561F"/>
    <w:rsid w:val="00125757"/>
    <w:rsid w:val="00125DC9"/>
    <w:rsid w:val="001265BC"/>
    <w:rsid w:val="00126856"/>
    <w:rsid w:val="00126F1E"/>
    <w:rsid w:val="00131D3C"/>
    <w:rsid w:val="0013518E"/>
    <w:rsid w:val="00136292"/>
    <w:rsid w:val="001378CD"/>
    <w:rsid w:val="00137A15"/>
    <w:rsid w:val="00137E7A"/>
    <w:rsid w:val="0014072B"/>
    <w:rsid w:val="00140AC7"/>
    <w:rsid w:val="001412C9"/>
    <w:rsid w:val="0014132E"/>
    <w:rsid w:val="00141B20"/>
    <w:rsid w:val="00141B89"/>
    <w:rsid w:val="00143226"/>
    <w:rsid w:val="00143ECF"/>
    <w:rsid w:val="001445A4"/>
    <w:rsid w:val="00144BFF"/>
    <w:rsid w:val="00145A09"/>
    <w:rsid w:val="001478D7"/>
    <w:rsid w:val="0015113C"/>
    <w:rsid w:val="00151A7D"/>
    <w:rsid w:val="001520C4"/>
    <w:rsid w:val="001520C5"/>
    <w:rsid w:val="001538DF"/>
    <w:rsid w:val="0015631A"/>
    <w:rsid w:val="00156608"/>
    <w:rsid w:val="00156945"/>
    <w:rsid w:val="00161001"/>
    <w:rsid w:val="00161B39"/>
    <w:rsid w:val="00163E01"/>
    <w:rsid w:val="00163E2E"/>
    <w:rsid w:val="00164B59"/>
    <w:rsid w:val="00165893"/>
    <w:rsid w:val="00166497"/>
    <w:rsid w:val="001673CA"/>
    <w:rsid w:val="00170BAD"/>
    <w:rsid w:val="00173A57"/>
    <w:rsid w:val="001750EF"/>
    <w:rsid w:val="00175F79"/>
    <w:rsid w:val="00176CD0"/>
    <w:rsid w:val="00177EFC"/>
    <w:rsid w:val="001802CC"/>
    <w:rsid w:val="001806F6"/>
    <w:rsid w:val="00181370"/>
    <w:rsid w:val="00182258"/>
    <w:rsid w:val="001834C5"/>
    <w:rsid w:val="001835B3"/>
    <w:rsid w:val="00184110"/>
    <w:rsid w:val="001846EE"/>
    <w:rsid w:val="00184908"/>
    <w:rsid w:val="00185660"/>
    <w:rsid w:val="00185C88"/>
    <w:rsid w:val="00187F8B"/>
    <w:rsid w:val="001906C2"/>
    <w:rsid w:val="001923EA"/>
    <w:rsid w:val="001929DA"/>
    <w:rsid w:val="00192B68"/>
    <w:rsid w:val="00193556"/>
    <w:rsid w:val="00193C28"/>
    <w:rsid w:val="0019418E"/>
    <w:rsid w:val="001948F4"/>
    <w:rsid w:val="00194D87"/>
    <w:rsid w:val="0019666E"/>
    <w:rsid w:val="00196B2A"/>
    <w:rsid w:val="0019723A"/>
    <w:rsid w:val="001A022E"/>
    <w:rsid w:val="001A0FD2"/>
    <w:rsid w:val="001A37C4"/>
    <w:rsid w:val="001A3CFA"/>
    <w:rsid w:val="001A3FB4"/>
    <w:rsid w:val="001A7072"/>
    <w:rsid w:val="001B0220"/>
    <w:rsid w:val="001B0D21"/>
    <w:rsid w:val="001B193C"/>
    <w:rsid w:val="001B1EDD"/>
    <w:rsid w:val="001B2126"/>
    <w:rsid w:val="001B2836"/>
    <w:rsid w:val="001B2B63"/>
    <w:rsid w:val="001B3759"/>
    <w:rsid w:val="001B3AE4"/>
    <w:rsid w:val="001B3D20"/>
    <w:rsid w:val="001B5189"/>
    <w:rsid w:val="001B59FD"/>
    <w:rsid w:val="001B5EBE"/>
    <w:rsid w:val="001B725F"/>
    <w:rsid w:val="001B7388"/>
    <w:rsid w:val="001C0207"/>
    <w:rsid w:val="001C0B65"/>
    <w:rsid w:val="001C0D1D"/>
    <w:rsid w:val="001C10F0"/>
    <w:rsid w:val="001C1793"/>
    <w:rsid w:val="001C17E1"/>
    <w:rsid w:val="001C2B40"/>
    <w:rsid w:val="001C32AA"/>
    <w:rsid w:val="001C436D"/>
    <w:rsid w:val="001C460D"/>
    <w:rsid w:val="001C488F"/>
    <w:rsid w:val="001C50F0"/>
    <w:rsid w:val="001C6359"/>
    <w:rsid w:val="001C677E"/>
    <w:rsid w:val="001C6F57"/>
    <w:rsid w:val="001C74D2"/>
    <w:rsid w:val="001D0433"/>
    <w:rsid w:val="001D06A4"/>
    <w:rsid w:val="001D0940"/>
    <w:rsid w:val="001D1200"/>
    <w:rsid w:val="001D1FB4"/>
    <w:rsid w:val="001D3A77"/>
    <w:rsid w:val="001D46AE"/>
    <w:rsid w:val="001D55C7"/>
    <w:rsid w:val="001D6B63"/>
    <w:rsid w:val="001D789C"/>
    <w:rsid w:val="001E0DF5"/>
    <w:rsid w:val="001E125D"/>
    <w:rsid w:val="001E1F34"/>
    <w:rsid w:val="001E2D54"/>
    <w:rsid w:val="001E3F7C"/>
    <w:rsid w:val="001E4E9B"/>
    <w:rsid w:val="001E50EF"/>
    <w:rsid w:val="001E5C9E"/>
    <w:rsid w:val="001F0F75"/>
    <w:rsid w:val="001F4582"/>
    <w:rsid w:val="001F4D77"/>
    <w:rsid w:val="001F5984"/>
    <w:rsid w:val="001F5991"/>
    <w:rsid w:val="001F6282"/>
    <w:rsid w:val="001F6AA4"/>
    <w:rsid w:val="001F6C75"/>
    <w:rsid w:val="001F720D"/>
    <w:rsid w:val="001F7814"/>
    <w:rsid w:val="00200C7B"/>
    <w:rsid w:val="00200D15"/>
    <w:rsid w:val="00201759"/>
    <w:rsid w:val="00201E3C"/>
    <w:rsid w:val="002021FC"/>
    <w:rsid w:val="00202642"/>
    <w:rsid w:val="002036B9"/>
    <w:rsid w:val="002043CF"/>
    <w:rsid w:val="00205EBA"/>
    <w:rsid w:val="00207C08"/>
    <w:rsid w:val="00207F20"/>
    <w:rsid w:val="002102F5"/>
    <w:rsid w:val="002104A0"/>
    <w:rsid w:val="002105D9"/>
    <w:rsid w:val="00210A56"/>
    <w:rsid w:val="002122C3"/>
    <w:rsid w:val="00212533"/>
    <w:rsid w:val="0021395C"/>
    <w:rsid w:val="00214A11"/>
    <w:rsid w:val="00215B76"/>
    <w:rsid w:val="00216F6D"/>
    <w:rsid w:val="00217B16"/>
    <w:rsid w:val="00220AEB"/>
    <w:rsid w:val="002216EB"/>
    <w:rsid w:val="00222054"/>
    <w:rsid w:val="002221D2"/>
    <w:rsid w:val="0022256B"/>
    <w:rsid w:val="0022498B"/>
    <w:rsid w:val="00224CD9"/>
    <w:rsid w:val="00227C5A"/>
    <w:rsid w:val="00230DEE"/>
    <w:rsid w:val="002311F1"/>
    <w:rsid w:val="00232A66"/>
    <w:rsid w:val="00236230"/>
    <w:rsid w:val="00237311"/>
    <w:rsid w:val="002406EC"/>
    <w:rsid w:val="002408CE"/>
    <w:rsid w:val="00241E53"/>
    <w:rsid w:val="002425E2"/>
    <w:rsid w:val="00242C6C"/>
    <w:rsid w:val="002431C9"/>
    <w:rsid w:val="00243271"/>
    <w:rsid w:val="0024389E"/>
    <w:rsid w:val="00245A1E"/>
    <w:rsid w:val="00247B00"/>
    <w:rsid w:val="002504CE"/>
    <w:rsid w:val="00252101"/>
    <w:rsid w:val="0025240D"/>
    <w:rsid w:val="00253255"/>
    <w:rsid w:val="00254027"/>
    <w:rsid w:val="002558DB"/>
    <w:rsid w:val="00256142"/>
    <w:rsid w:val="00256C89"/>
    <w:rsid w:val="00260A35"/>
    <w:rsid w:val="002616AF"/>
    <w:rsid w:val="00261938"/>
    <w:rsid w:val="00261D77"/>
    <w:rsid w:val="0026236D"/>
    <w:rsid w:val="00262BEF"/>
    <w:rsid w:val="00262C6D"/>
    <w:rsid w:val="00262DD8"/>
    <w:rsid w:val="00263A22"/>
    <w:rsid w:val="002648A5"/>
    <w:rsid w:val="002657DD"/>
    <w:rsid w:val="00267FC8"/>
    <w:rsid w:val="002707A8"/>
    <w:rsid w:val="00272E73"/>
    <w:rsid w:val="00273D31"/>
    <w:rsid w:val="00276F63"/>
    <w:rsid w:val="0028020F"/>
    <w:rsid w:val="00280862"/>
    <w:rsid w:val="00280F2C"/>
    <w:rsid w:val="00281104"/>
    <w:rsid w:val="00281137"/>
    <w:rsid w:val="00282E1C"/>
    <w:rsid w:val="002845FE"/>
    <w:rsid w:val="00284E8A"/>
    <w:rsid w:val="00285692"/>
    <w:rsid w:val="00285E6E"/>
    <w:rsid w:val="00287396"/>
    <w:rsid w:val="00287A12"/>
    <w:rsid w:val="00287B41"/>
    <w:rsid w:val="00290366"/>
    <w:rsid w:val="00293586"/>
    <w:rsid w:val="002935BA"/>
    <w:rsid w:val="00294769"/>
    <w:rsid w:val="00294F7B"/>
    <w:rsid w:val="00295FEC"/>
    <w:rsid w:val="0029673F"/>
    <w:rsid w:val="0029709B"/>
    <w:rsid w:val="002A112B"/>
    <w:rsid w:val="002A1B3A"/>
    <w:rsid w:val="002A2F97"/>
    <w:rsid w:val="002A4D36"/>
    <w:rsid w:val="002A6F90"/>
    <w:rsid w:val="002B10F5"/>
    <w:rsid w:val="002B3638"/>
    <w:rsid w:val="002B6238"/>
    <w:rsid w:val="002C071F"/>
    <w:rsid w:val="002C2D21"/>
    <w:rsid w:val="002C6CD3"/>
    <w:rsid w:val="002C6F50"/>
    <w:rsid w:val="002C7BE7"/>
    <w:rsid w:val="002D0955"/>
    <w:rsid w:val="002D1A63"/>
    <w:rsid w:val="002D1DC5"/>
    <w:rsid w:val="002D3EED"/>
    <w:rsid w:val="002D4580"/>
    <w:rsid w:val="002D4952"/>
    <w:rsid w:val="002D61EB"/>
    <w:rsid w:val="002E199D"/>
    <w:rsid w:val="002E1B45"/>
    <w:rsid w:val="002E264B"/>
    <w:rsid w:val="002E33AD"/>
    <w:rsid w:val="002E3E8C"/>
    <w:rsid w:val="002E4026"/>
    <w:rsid w:val="002E4AA9"/>
    <w:rsid w:val="002E4E29"/>
    <w:rsid w:val="002E6D0D"/>
    <w:rsid w:val="002E7184"/>
    <w:rsid w:val="002F0C12"/>
    <w:rsid w:val="002F18E7"/>
    <w:rsid w:val="002F2306"/>
    <w:rsid w:val="002F4456"/>
    <w:rsid w:val="002F4B59"/>
    <w:rsid w:val="002F4F84"/>
    <w:rsid w:val="002F5743"/>
    <w:rsid w:val="002F5879"/>
    <w:rsid w:val="002F5B83"/>
    <w:rsid w:val="002F5C30"/>
    <w:rsid w:val="002F7117"/>
    <w:rsid w:val="002F7A8F"/>
    <w:rsid w:val="002F7F76"/>
    <w:rsid w:val="00300956"/>
    <w:rsid w:val="00301264"/>
    <w:rsid w:val="0030127B"/>
    <w:rsid w:val="00302252"/>
    <w:rsid w:val="003034B2"/>
    <w:rsid w:val="00303597"/>
    <w:rsid w:val="00305803"/>
    <w:rsid w:val="00306B4F"/>
    <w:rsid w:val="0031056F"/>
    <w:rsid w:val="00310A17"/>
    <w:rsid w:val="00310B0A"/>
    <w:rsid w:val="00310D3D"/>
    <w:rsid w:val="00312459"/>
    <w:rsid w:val="003132DD"/>
    <w:rsid w:val="00313D44"/>
    <w:rsid w:val="0031486D"/>
    <w:rsid w:val="00315285"/>
    <w:rsid w:val="00316A34"/>
    <w:rsid w:val="00320E7D"/>
    <w:rsid w:val="0032155D"/>
    <w:rsid w:val="00322603"/>
    <w:rsid w:val="00324B63"/>
    <w:rsid w:val="00326447"/>
    <w:rsid w:val="00327350"/>
    <w:rsid w:val="00331F83"/>
    <w:rsid w:val="003338BB"/>
    <w:rsid w:val="003346A9"/>
    <w:rsid w:val="0033595C"/>
    <w:rsid w:val="00335D2E"/>
    <w:rsid w:val="00335D30"/>
    <w:rsid w:val="00337999"/>
    <w:rsid w:val="0034141F"/>
    <w:rsid w:val="003416A3"/>
    <w:rsid w:val="00341BE6"/>
    <w:rsid w:val="00345264"/>
    <w:rsid w:val="003463B5"/>
    <w:rsid w:val="00347685"/>
    <w:rsid w:val="0034785B"/>
    <w:rsid w:val="00347DB1"/>
    <w:rsid w:val="00352847"/>
    <w:rsid w:val="00352CA6"/>
    <w:rsid w:val="00353190"/>
    <w:rsid w:val="00353E52"/>
    <w:rsid w:val="003542DA"/>
    <w:rsid w:val="00355A3E"/>
    <w:rsid w:val="00356277"/>
    <w:rsid w:val="00356912"/>
    <w:rsid w:val="003607A2"/>
    <w:rsid w:val="003607F8"/>
    <w:rsid w:val="0036139C"/>
    <w:rsid w:val="003619B5"/>
    <w:rsid w:val="00361C57"/>
    <w:rsid w:val="00363A73"/>
    <w:rsid w:val="0036529F"/>
    <w:rsid w:val="003655BA"/>
    <w:rsid w:val="00366F99"/>
    <w:rsid w:val="0036751D"/>
    <w:rsid w:val="0036777B"/>
    <w:rsid w:val="00367B09"/>
    <w:rsid w:val="003709FD"/>
    <w:rsid w:val="003717D4"/>
    <w:rsid w:val="00371B17"/>
    <w:rsid w:val="00371CD5"/>
    <w:rsid w:val="0037267E"/>
    <w:rsid w:val="00372C13"/>
    <w:rsid w:val="00373A68"/>
    <w:rsid w:val="003757F0"/>
    <w:rsid w:val="0037768B"/>
    <w:rsid w:val="00377997"/>
    <w:rsid w:val="00377D59"/>
    <w:rsid w:val="00380973"/>
    <w:rsid w:val="00380A07"/>
    <w:rsid w:val="00380A1F"/>
    <w:rsid w:val="003822D7"/>
    <w:rsid w:val="003827D4"/>
    <w:rsid w:val="00383E10"/>
    <w:rsid w:val="0038456B"/>
    <w:rsid w:val="00386299"/>
    <w:rsid w:val="0039128A"/>
    <w:rsid w:val="003917EC"/>
    <w:rsid w:val="0039239D"/>
    <w:rsid w:val="00394564"/>
    <w:rsid w:val="00395453"/>
    <w:rsid w:val="003960DE"/>
    <w:rsid w:val="003970D5"/>
    <w:rsid w:val="003979E8"/>
    <w:rsid w:val="00397FCF"/>
    <w:rsid w:val="003A11FD"/>
    <w:rsid w:val="003A2235"/>
    <w:rsid w:val="003A342F"/>
    <w:rsid w:val="003A3692"/>
    <w:rsid w:val="003A3BC8"/>
    <w:rsid w:val="003A45BB"/>
    <w:rsid w:val="003A4E86"/>
    <w:rsid w:val="003A69B6"/>
    <w:rsid w:val="003A6E25"/>
    <w:rsid w:val="003B00A0"/>
    <w:rsid w:val="003B1738"/>
    <w:rsid w:val="003B2C3B"/>
    <w:rsid w:val="003B2C6D"/>
    <w:rsid w:val="003B2DE6"/>
    <w:rsid w:val="003B2E77"/>
    <w:rsid w:val="003B3C85"/>
    <w:rsid w:val="003B3E77"/>
    <w:rsid w:val="003B4755"/>
    <w:rsid w:val="003B7948"/>
    <w:rsid w:val="003C16C2"/>
    <w:rsid w:val="003C3DAA"/>
    <w:rsid w:val="003C595B"/>
    <w:rsid w:val="003C599D"/>
    <w:rsid w:val="003C7614"/>
    <w:rsid w:val="003C782C"/>
    <w:rsid w:val="003D0077"/>
    <w:rsid w:val="003D0325"/>
    <w:rsid w:val="003D0764"/>
    <w:rsid w:val="003D1281"/>
    <w:rsid w:val="003D3280"/>
    <w:rsid w:val="003D3604"/>
    <w:rsid w:val="003D45D5"/>
    <w:rsid w:val="003D5289"/>
    <w:rsid w:val="003D5774"/>
    <w:rsid w:val="003D5E36"/>
    <w:rsid w:val="003D6607"/>
    <w:rsid w:val="003D74A6"/>
    <w:rsid w:val="003D7553"/>
    <w:rsid w:val="003D7EB3"/>
    <w:rsid w:val="003E03FC"/>
    <w:rsid w:val="003E10AA"/>
    <w:rsid w:val="003E13B1"/>
    <w:rsid w:val="003E1873"/>
    <w:rsid w:val="003E5840"/>
    <w:rsid w:val="003E5DE5"/>
    <w:rsid w:val="003E5E91"/>
    <w:rsid w:val="003E654A"/>
    <w:rsid w:val="003E704E"/>
    <w:rsid w:val="003E7535"/>
    <w:rsid w:val="003E7907"/>
    <w:rsid w:val="003F006E"/>
    <w:rsid w:val="003F1E13"/>
    <w:rsid w:val="003F1EA3"/>
    <w:rsid w:val="003F375E"/>
    <w:rsid w:val="003F3F06"/>
    <w:rsid w:val="003F426C"/>
    <w:rsid w:val="003F461C"/>
    <w:rsid w:val="003F5B63"/>
    <w:rsid w:val="003F6798"/>
    <w:rsid w:val="003F69CE"/>
    <w:rsid w:val="003F6BB9"/>
    <w:rsid w:val="003F71B0"/>
    <w:rsid w:val="003F7F12"/>
    <w:rsid w:val="00400987"/>
    <w:rsid w:val="00401A9B"/>
    <w:rsid w:val="00401FA0"/>
    <w:rsid w:val="00401FF5"/>
    <w:rsid w:val="004021BE"/>
    <w:rsid w:val="00402A91"/>
    <w:rsid w:val="00403125"/>
    <w:rsid w:val="004036D4"/>
    <w:rsid w:val="00404E0C"/>
    <w:rsid w:val="00404EE9"/>
    <w:rsid w:val="00405227"/>
    <w:rsid w:val="00405614"/>
    <w:rsid w:val="00405F94"/>
    <w:rsid w:val="004067E4"/>
    <w:rsid w:val="004070C5"/>
    <w:rsid w:val="00410791"/>
    <w:rsid w:val="00410878"/>
    <w:rsid w:val="0041176D"/>
    <w:rsid w:val="00412641"/>
    <w:rsid w:val="00412C1D"/>
    <w:rsid w:val="0041308C"/>
    <w:rsid w:val="004130A8"/>
    <w:rsid w:val="00413273"/>
    <w:rsid w:val="00413A54"/>
    <w:rsid w:val="00413F2E"/>
    <w:rsid w:val="004150A9"/>
    <w:rsid w:val="00415F00"/>
    <w:rsid w:val="00416213"/>
    <w:rsid w:val="00416931"/>
    <w:rsid w:val="00417954"/>
    <w:rsid w:val="004207D3"/>
    <w:rsid w:val="00420AD0"/>
    <w:rsid w:val="00420DF4"/>
    <w:rsid w:val="004233DE"/>
    <w:rsid w:val="004234D1"/>
    <w:rsid w:val="00423F36"/>
    <w:rsid w:val="0042449E"/>
    <w:rsid w:val="00425B9E"/>
    <w:rsid w:val="004268FC"/>
    <w:rsid w:val="0043031B"/>
    <w:rsid w:val="00430ECE"/>
    <w:rsid w:val="004312D4"/>
    <w:rsid w:val="00431A30"/>
    <w:rsid w:val="00431D96"/>
    <w:rsid w:val="00434D50"/>
    <w:rsid w:val="004351C8"/>
    <w:rsid w:val="00441AFF"/>
    <w:rsid w:val="00441C32"/>
    <w:rsid w:val="00441E13"/>
    <w:rsid w:val="00443252"/>
    <w:rsid w:val="004438D7"/>
    <w:rsid w:val="00443F2F"/>
    <w:rsid w:val="0044407F"/>
    <w:rsid w:val="00445A0A"/>
    <w:rsid w:val="004478B2"/>
    <w:rsid w:val="00450219"/>
    <w:rsid w:val="00450323"/>
    <w:rsid w:val="004503FD"/>
    <w:rsid w:val="00450E86"/>
    <w:rsid w:val="0045374B"/>
    <w:rsid w:val="00453D72"/>
    <w:rsid w:val="00455110"/>
    <w:rsid w:val="004565EE"/>
    <w:rsid w:val="00457274"/>
    <w:rsid w:val="004614F7"/>
    <w:rsid w:val="00465AD0"/>
    <w:rsid w:val="00467EB9"/>
    <w:rsid w:val="00471C74"/>
    <w:rsid w:val="00472E64"/>
    <w:rsid w:val="0047369E"/>
    <w:rsid w:val="004745FD"/>
    <w:rsid w:val="004751F7"/>
    <w:rsid w:val="004772C7"/>
    <w:rsid w:val="004774B4"/>
    <w:rsid w:val="0047772B"/>
    <w:rsid w:val="00480CE2"/>
    <w:rsid w:val="00481A6E"/>
    <w:rsid w:val="004821D9"/>
    <w:rsid w:val="00483C2E"/>
    <w:rsid w:val="00483E3C"/>
    <w:rsid w:val="00485260"/>
    <w:rsid w:val="0048675E"/>
    <w:rsid w:val="004867CA"/>
    <w:rsid w:val="004868CC"/>
    <w:rsid w:val="00490A69"/>
    <w:rsid w:val="00492B6B"/>
    <w:rsid w:val="00492CE0"/>
    <w:rsid w:val="00494686"/>
    <w:rsid w:val="00494F26"/>
    <w:rsid w:val="004954F8"/>
    <w:rsid w:val="004A11B0"/>
    <w:rsid w:val="004A193B"/>
    <w:rsid w:val="004A28DB"/>
    <w:rsid w:val="004A31CC"/>
    <w:rsid w:val="004A3509"/>
    <w:rsid w:val="004A4199"/>
    <w:rsid w:val="004A57A6"/>
    <w:rsid w:val="004A5BEF"/>
    <w:rsid w:val="004A6917"/>
    <w:rsid w:val="004B08B3"/>
    <w:rsid w:val="004B1100"/>
    <w:rsid w:val="004B28FE"/>
    <w:rsid w:val="004B3A9A"/>
    <w:rsid w:val="004B45B3"/>
    <w:rsid w:val="004B4B61"/>
    <w:rsid w:val="004B4FB2"/>
    <w:rsid w:val="004B5BD3"/>
    <w:rsid w:val="004B6440"/>
    <w:rsid w:val="004B7262"/>
    <w:rsid w:val="004B785D"/>
    <w:rsid w:val="004B79C6"/>
    <w:rsid w:val="004B7F5D"/>
    <w:rsid w:val="004C025E"/>
    <w:rsid w:val="004C04D2"/>
    <w:rsid w:val="004C2A9C"/>
    <w:rsid w:val="004C32BD"/>
    <w:rsid w:val="004C65B6"/>
    <w:rsid w:val="004C69A7"/>
    <w:rsid w:val="004D0285"/>
    <w:rsid w:val="004D042E"/>
    <w:rsid w:val="004D0C31"/>
    <w:rsid w:val="004D0CAD"/>
    <w:rsid w:val="004D108E"/>
    <w:rsid w:val="004D1B8C"/>
    <w:rsid w:val="004D1D8B"/>
    <w:rsid w:val="004D63EC"/>
    <w:rsid w:val="004E0590"/>
    <w:rsid w:val="004E1409"/>
    <w:rsid w:val="004E144D"/>
    <w:rsid w:val="004E1545"/>
    <w:rsid w:val="004E2990"/>
    <w:rsid w:val="004E2CD8"/>
    <w:rsid w:val="004E5C05"/>
    <w:rsid w:val="004F0B8C"/>
    <w:rsid w:val="004F1C34"/>
    <w:rsid w:val="004F25E5"/>
    <w:rsid w:val="004F277A"/>
    <w:rsid w:val="004F301C"/>
    <w:rsid w:val="004F3D4A"/>
    <w:rsid w:val="004F677E"/>
    <w:rsid w:val="0050023D"/>
    <w:rsid w:val="00500AD0"/>
    <w:rsid w:val="00500DFD"/>
    <w:rsid w:val="00501824"/>
    <w:rsid w:val="00501E44"/>
    <w:rsid w:val="0050224E"/>
    <w:rsid w:val="0050232B"/>
    <w:rsid w:val="0050290A"/>
    <w:rsid w:val="005041CC"/>
    <w:rsid w:val="00505775"/>
    <w:rsid w:val="0050684E"/>
    <w:rsid w:val="00506D4F"/>
    <w:rsid w:val="00506F14"/>
    <w:rsid w:val="00507B36"/>
    <w:rsid w:val="00507E8C"/>
    <w:rsid w:val="00510668"/>
    <w:rsid w:val="005108F7"/>
    <w:rsid w:val="00510FC9"/>
    <w:rsid w:val="0051228A"/>
    <w:rsid w:val="00512F23"/>
    <w:rsid w:val="00512FC2"/>
    <w:rsid w:val="0051368C"/>
    <w:rsid w:val="00513A15"/>
    <w:rsid w:val="005157E0"/>
    <w:rsid w:val="00516D76"/>
    <w:rsid w:val="00517888"/>
    <w:rsid w:val="00520C04"/>
    <w:rsid w:val="00520D87"/>
    <w:rsid w:val="0052136C"/>
    <w:rsid w:val="00522CD6"/>
    <w:rsid w:val="00523602"/>
    <w:rsid w:val="005237B4"/>
    <w:rsid w:val="00524196"/>
    <w:rsid w:val="00526590"/>
    <w:rsid w:val="00527F42"/>
    <w:rsid w:val="005304F4"/>
    <w:rsid w:val="00531F30"/>
    <w:rsid w:val="00532701"/>
    <w:rsid w:val="00533891"/>
    <w:rsid w:val="005348AA"/>
    <w:rsid w:val="00535204"/>
    <w:rsid w:val="00536771"/>
    <w:rsid w:val="00536988"/>
    <w:rsid w:val="00536E09"/>
    <w:rsid w:val="005372E9"/>
    <w:rsid w:val="00541E59"/>
    <w:rsid w:val="00542489"/>
    <w:rsid w:val="005426D5"/>
    <w:rsid w:val="005435F3"/>
    <w:rsid w:val="00543E55"/>
    <w:rsid w:val="00543F19"/>
    <w:rsid w:val="005446D6"/>
    <w:rsid w:val="005453A4"/>
    <w:rsid w:val="005454DA"/>
    <w:rsid w:val="00546B1E"/>
    <w:rsid w:val="00546B46"/>
    <w:rsid w:val="00552857"/>
    <w:rsid w:val="005530AF"/>
    <w:rsid w:val="0055392F"/>
    <w:rsid w:val="005542A8"/>
    <w:rsid w:val="00554C55"/>
    <w:rsid w:val="00555760"/>
    <w:rsid w:val="00555F6C"/>
    <w:rsid w:val="00556C7A"/>
    <w:rsid w:val="00557384"/>
    <w:rsid w:val="00557986"/>
    <w:rsid w:val="00561209"/>
    <w:rsid w:val="00561C03"/>
    <w:rsid w:val="00563F67"/>
    <w:rsid w:val="005657E5"/>
    <w:rsid w:val="00565997"/>
    <w:rsid w:val="00565DB5"/>
    <w:rsid w:val="0056612C"/>
    <w:rsid w:val="00566A66"/>
    <w:rsid w:val="005672A6"/>
    <w:rsid w:val="005678C0"/>
    <w:rsid w:val="00567CCA"/>
    <w:rsid w:val="00570A23"/>
    <w:rsid w:val="00570C53"/>
    <w:rsid w:val="0057121E"/>
    <w:rsid w:val="005739DF"/>
    <w:rsid w:val="005746B5"/>
    <w:rsid w:val="00574A05"/>
    <w:rsid w:val="00576748"/>
    <w:rsid w:val="0057683F"/>
    <w:rsid w:val="00576D32"/>
    <w:rsid w:val="00576F70"/>
    <w:rsid w:val="005774C7"/>
    <w:rsid w:val="00580650"/>
    <w:rsid w:val="00580E89"/>
    <w:rsid w:val="005816B6"/>
    <w:rsid w:val="00581C35"/>
    <w:rsid w:val="00582750"/>
    <w:rsid w:val="005827C3"/>
    <w:rsid w:val="00584DC1"/>
    <w:rsid w:val="005860AC"/>
    <w:rsid w:val="005906EF"/>
    <w:rsid w:val="00591AC5"/>
    <w:rsid w:val="0059225E"/>
    <w:rsid w:val="00592950"/>
    <w:rsid w:val="00592F91"/>
    <w:rsid w:val="005932C8"/>
    <w:rsid w:val="00593984"/>
    <w:rsid w:val="00593CAF"/>
    <w:rsid w:val="0059430C"/>
    <w:rsid w:val="00594616"/>
    <w:rsid w:val="00594F25"/>
    <w:rsid w:val="0059540F"/>
    <w:rsid w:val="00595C4B"/>
    <w:rsid w:val="005964D9"/>
    <w:rsid w:val="005976E8"/>
    <w:rsid w:val="005A1980"/>
    <w:rsid w:val="005A238B"/>
    <w:rsid w:val="005A29F2"/>
    <w:rsid w:val="005A2D81"/>
    <w:rsid w:val="005A3508"/>
    <w:rsid w:val="005A52A5"/>
    <w:rsid w:val="005A591D"/>
    <w:rsid w:val="005A64FB"/>
    <w:rsid w:val="005A69E3"/>
    <w:rsid w:val="005A6C2E"/>
    <w:rsid w:val="005B0114"/>
    <w:rsid w:val="005B0ECD"/>
    <w:rsid w:val="005B1AC7"/>
    <w:rsid w:val="005B20AF"/>
    <w:rsid w:val="005B278B"/>
    <w:rsid w:val="005B39D5"/>
    <w:rsid w:val="005B3C2F"/>
    <w:rsid w:val="005B4B92"/>
    <w:rsid w:val="005B605D"/>
    <w:rsid w:val="005B6969"/>
    <w:rsid w:val="005C1173"/>
    <w:rsid w:val="005C19D2"/>
    <w:rsid w:val="005C5B01"/>
    <w:rsid w:val="005C5C0D"/>
    <w:rsid w:val="005C6AB9"/>
    <w:rsid w:val="005C6DF0"/>
    <w:rsid w:val="005C7D5D"/>
    <w:rsid w:val="005D014E"/>
    <w:rsid w:val="005D0285"/>
    <w:rsid w:val="005D1629"/>
    <w:rsid w:val="005D1751"/>
    <w:rsid w:val="005D1773"/>
    <w:rsid w:val="005D369B"/>
    <w:rsid w:val="005D40C9"/>
    <w:rsid w:val="005D48A6"/>
    <w:rsid w:val="005D52FC"/>
    <w:rsid w:val="005D5D1B"/>
    <w:rsid w:val="005D601E"/>
    <w:rsid w:val="005E05FD"/>
    <w:rsid w:val="005E28BC"/>
    <w:rsid w:val="005E566D"/>
    <w:rsid w:val="005E5C79"/>
    <w:rsid w:val="005E5E9B"/>
    <w:rsid w:val="005E6583"/>
    <w:rsid w:val="005E7A4A"/>
    <w:rsid w:val="005F08C9"/>
    <w:rsid w:val="005F0B2A"/>
    <w:rsid w:val="005F27B7"/>
    <w:rsid w:val="005F33AF"/>
    <w:rsid w:val="005F3633"/>
    <w:rsid w:val="005F3BB4"/>
    <w:rsid w:val="005F4BCE"/>
    <w:rsid w:val="005F5766"/>
    <w:rsid w:val="005F5ABF"/>
    <w:rsid w:val="005F5B9C"/>
    <w:rsid w:val="005F744A"/>
    <w:rsid w:val="00601225"/>
    <w:rsid w:val="00602F11"/>
    <w:rsid w:val="00605104"/>
    <w:rsid w:val="00613CCC"/>
    <w:rsid w:val="00614243"/>
    <w:rsid w:val="006143DE"/>
    <w:rsid w:val="00615403"/>
    <w:rsid w:val="00615D97"/>
    <w:rsid w:val="006162EC"/>
    <w:rsid w:val="006163E0"/>
    <w:rsid w:val="00616948"/>
    <w:rsid w:val="00616BC0"/>
    <w:rsid w:val="0061715E"/>
    <w:rsid w:val="00620C8C"/>
    <w:rsid w:val="006212EA"/>
    <w:rsid w:val="00621EDE"/>
    <w:rsid w:val="0062258D"/>
    <w:rsid w:val="006238AD"/>
    <w:rsid w:val="00623FAF"/>
    <w:rsid w:val="00624E90"/>
    <w:rsid w:val="00624FCE"/>
    <w:rsid w:val="00625788"/>
    <w:rsid w:val="00626183"/>
    <w:rsid w:val="006278F1"/>
    <w:rsid w:val="00627E4B"/>
    <w:rsid w:val="00632F1F"/>
    <w:rsid w:val="006332AA"/>
    <w:rsid w:val="00635AB9"/>
    <w:rsid w:val="006371D9"/>
    <w:rsid w:val="00640010"/>
    <w:rsid w:val="006412A8"/>
    <w:rsid w:val="0064130B"/>
    <w:rsid w:val="0064146B"/>
    <w:rsid w:val="00641628"/>
    <w:rsid w:val="00642055"/>
    <w:rsid w:val="00644B01"/>
    <w:rsid w:val="00644B25"/>
    <w:rsid w:val="00645DCD"/>
    <w:rsid w:val="00647553"/>
    <w:rsid w:val="00651D13"/>
    <w:rsid w:val="00652BC8"/>
    <w:rsid w:val="0065339E"/>
    <w:rsid w:val="00653B20"/>
    <w:rsid w:val="006544CA"/>
    <w:rsid w:val="006552B7"/>
    <w:rsid w:val="006557EE"/>
    <w:rsid w:val="00657C0A"/>
    <w:rsid w:val="00660F6D"/>
    <w:rsid w:val="0066251F"/>
    <w:rsid w:val="00663457"/>
    <w:rsid w:val="00664702"/>
    <w:rsid w:val="00664E4E"/>
    <w:rsid w:val="00665688"/>
    <w:rsid w:val="00666982"/>
    <w:rsid w:val="00666E2F"/>
    <w:rsid w:val="00670AD5"/>
    <w:rsid w:val="00670D34"/>
    <w:rsid w:val="00672D14"/>
    <w:rsid w:val="00672E5B"/>
    <w:rsid w:val="00673119"/>
    <w:rsid w:val="00673F2A"/>
    <w:rsid w:val="00674620"/>
    <w:rsid w:val="00674CCA"/>
    <w:rsid w:val="006768C1"/>
    <w:rsid w:val="006775A7"/>
    <w:rsid w:val="00680A0C"/>
    <w:rsid w:val="00681AF0"/>
    <w:rsid w:val="0068264E"/>
    <w:rsid w:val="00682F7D"/>
    <w:rsid w:val="0068371C"/>
    <w:rsid w:val="006839CA"/>
    <w:rsid w:val="00684304"/>
    <w:rsid w:val="00690B18"/>
    <w:rsid w:val="0069104D"/>
    <w:rsid w:val="00691090"/>
    <w:rsid w:val="00691976"/>
    <w:rsid w:val="00691C3D"/>
    <w:rsid w:val="00692CBA"/>
    <w:rsid w:val="00693015"/>
    <w:rsid w:val="006934FB"/>
    <w:rsid w:val="00695D44"/>
    <w:rsid w:val="00696865"/>
    <w:rsid w:val="0069689F"/>
    <w:rsid w:val="0069690B"/>
    <w:rsid w:val="006974E6"/>
    <w:rsid w:val="006A030E"/>
    <w:rsid w:val="006A0617"/>
    <w:rsid w:val="006A0ECD"/>
    <w:rsid w:val="006A1140"/>
    <w:rsid w:val="006A1285"/>
    <w:rsid w:val="006A163D"/>
    <w:rsid w:val="006A284C"/>
    <w:rsid w:val="006A290A"/>
    <w:rsid w:val="006A3DDC"/>
    <w:rsid w:val="006A4B39"/>
    <w:rsid w:val="006A6A19"/>
    <w:rsid w:val="006A6DF0"/>
    <w:rsid w:val="006A770B"/>
    <w:rsid w:val="006A7A05"/>
    <w:rsid w:val="006B134E"/>
    <w:rsid w:val="006B1592"/>
    <w:rsid w:val="006B2AE4"/>
    <w:rsid w:val="006B32D6"/>
    <w:rsid w:val="006B39BB"/>
    <w:rsid w:val="006B3A95"/>
    <w:rsid w:val="006B4214"/>
    <w:rsid w:val="006B6C19"/>
    <w:rsid w:val="006B6ED4"/>
    <w:rsid w:val="006B715B"/>
    <w:rsid w:val="006C02F9"/>
    <w:rsid w:val="006C042F"/>
    <w:rsid w:val="006C0499"/>
    <w:rsid w:val="006C1208"/>
    <w:rsid w:val="006C147F"/>
    <w:rsid w:val="006C383E"/>
    <w:rsid w:val="006C5275"/>
    <w:rsid w:val="006C5E59"/>
    <w:rsid w:val="006D1207"/>
    <w:rsid w:val="006D2EFC"/>
    <w:rsid w:val="006D3AE5"/>
    <w:rsid w:val="006D5301"/>
    <w:rsid w:val="006D5A5E"/>
    <w:rsid w:val="006D6005"/>
    <w:rsid w:val="006D7752"/>
    <w:rsid w:val="006D7AC2"/>
    <w:rsid w:val="006E0D96"/>
    <w:rsid w:val="006E2887"/>
    <w:rsid w:val="006E314A"/>
    <w:rsid w:val="006E4A64"/>
    <w:rsid w:val="006E7FCA"/>
    <w:rsid w:val="006F2BEF"/>
    <w:rsid w:val="006F2E66"/>
    <w:rsid w:val="006F3BEF"/>
    <w:rsid w:val="006F4C5E"/>
    <w:rsid w:val="006F4D8E"/>
    <w:rsid w:val="006F5E18"/>
    <w:rsid w:val="006F66BD"/>
    <w:rsid w:val="006F68DB"/>
    <w:rsid w:val="006F7205"/>
    <w:rsid w:val="00700292"/>
    <w:rsid w:val="007004BC"/>
    <w:rsid w:val="007008C2"/>
    <w:rsid w:val="00701EF1"/>
    <w:rsid w:val="00702143"/>
    <w:rsid w:val="00703B71"/>
    <w:rsid w:val="007040CF"/>
    <w:rsid w:val="00704663"/>
    <w:rsid w:val="007051AB"/>
    <w:rsid w:val="00705F89"/>
    <w:rsid w:val="0070624B"/>
    <w:rsid w:val="00706881"/>
    <w:rsid w:val="007068DF"/>
    <w:rsid w:val="007077AE"/>
    <w:rsid w:val="00710904"/>
    <w:rsid w:val="00711E70"/>
    <w:rsid w:val="00711F58"/>
    <w:rsid w:val="00713FD9"/>
    <w:rsid w:val="00714670"/>
    <w:rsid w:val="007150BE"/>
    <w:rsid w:val="00715A48"/>
    <w:rsid w:val="00715D30"/>
    <w:rsid w:val="00715D4A"/>
    <w:rsid w:val="00716E58"/>
    <w:rsid w:val="00717D60"/>
    <w:rsid w:val="0072002F"/>
    <w:rsid w:val="007201AD"/>
    <w:rsid w:val="0072041D"/>
    <w:rsid w:val="00720CCD"/>
    <w:rsid w:val="007217D9"/>
    <w:rsid w:val="007219BB"/>
    <w:rsid w:val="00721A8F"/>
    <w:rsid w:val="00722F8D"/>
    <w:rsid w:val="007255FB"/>
    <w:rsid w:val="00725E5A"/>
    <w:rsid w:val="00725EC2"/>
    <w:rsid w:val="007266D9"/>
    <w:rsid w:val="00726AC2"/>
    <w:rsid w:val="00726CD5"/>
    <w:rsid w:val="00731C46"/>
    <w:rsid w:val="00733E0E"/>
    <w:rsid w:val="00734562"/>
    <w:rsid w:val="00734AE9"/>
    <w:rsid w:val="00734B53"/>
    <w:rsid w:val="00734DB5"/>
    <w:rsid w:val="00737642"/>
    <w:rsid w:val="00740DC9"/>
    <w:rsid w:val="007445FE"/>
    <w:rsid w:val="00744FCE"/>
    <w:rsid w:val="007471CB"/>
    <w:rsid w:val="00750982"/>
    <w:rsid w:val="007518AE"/>
    <w:rsid w:val="00752E9D"/>
    <w:rsid w:val="00753B85"/>
    <w:rsid w:val="00754C4F"/>
    <w:rsid w:val="00754CFA"/>
    <w:rsid w:val="00754D1F"/>
    <w:rsid w:val="00755F25"/>
    <w:rsid w:val="00756607"/>
    <w:rsid w:val="0076013E"/>
    <w:rsid w:val="00760269"/>
    <w:rsid w:val="00761EB3"/>
    <w:rsid w:val="00761F65"/>
    <w:rsid w:val="0076318C"/>
    <w:rsid w:val="00763E75"/>
    <w:rsid w:val="00765B81"/>
    <w:rsid w:val="0076702C"/>
    <w:rsid w:val="00767512"/>
    <w:rsid w:val="00767C2D"/>
    <w:rsid w:val="0077042B"/>
    <w:rsid w:val="007721FB"/>
    <w:rsid w:val="00773608"/>
    <w:rsid w:val="0077365B"/>
    <w:rsid w:val="00773C34"/>
    <w:rsid w:val="00776A75"/>
    <w:rsid w:val="007809B4"/>
    <w:rsid w:val="0078168B"/>
    <w:rsid w:val="00781725"/>
    <w:rsid w:val="00781F5B"/>
    <w:rsid w:val="00782922"/>
    <w:rsid w:val="00782977"/>
    <w:rsid w:val="007838A4"/>
    <w:rsid w:val="00783A05"/>
    <w:rsid w:val="0078436F"/>
    <w:rsid w:val="00784F74"/>
    <w:rsid w:val="0078501B"/>
    <w:rsid w:val="00785C73"/>
    <w:rsid w:val="00785E5B"/>
    <w:rsid w:val="00786277"/>
    <w:rsid w:val="00786811"/>
    <w:rsid w:val="00786CEC"/>
    <w:rsid w:val="00790C2E"/>
    <w:rsid w:val="00791C57"/>
    <w:rsid w:val="00792449"/>
    <w:rsid w:val="007927DD"/>
    <w:rsid w:val="00792F16"/>
    <w:rsid w:val="0079316E"/>
    <w:rsid w:val="007938D3"/>
    <w:rsid w:val="00793C7A"/>
    <w:rsid w:val="0079464A"/>
    <w:rsid w:val="00794D92"/>
    <w:rsid w:val="0079605A"/>
    <w:rsid w:val="007979D1"/>
    <w:rsid w:val="00797AF4"/>
    <w:rsid w:val="00797F83"/>
    <w:rsid w:val="007A0151"/>
    <w:rsid w:val="007A0262"/>
    <w:rsid w:val="007A1314"/>
    <w:rsid w:val="007A1695"/>
    <w:rsid w:val="007A22C7"/>
    <w:rsid w:val="007A3633"/>
    <w:rsid w:val="007A3AA7"/>
    <w:rsid w:val="007A3E80"/>
    <w:rsid w:val="007A42A5"/>
    <w:rsid w:val="007A5A5F"/>
    <w:rsid w:val="007A5AE6"/>
    <w:rsid w:val="007A6135"/>
    <w:rsid w:val="007A68D4"/>
    <w:rsid w:val="007B07BC"/>
    <w:rsid w:val="007B085A"/>
    <w:rsid w:val="007B1D42"/>
    <w:rsid w:val="007B1F16"/>
    <w:rsid w:val="007B2021"/>
    <w:rsid w:val="007B3378"/>
    <w:rsid w:val="007B5F88"/>
    <w:rsid w:val="007B5FD9"/>
    <w:rsid w:val="007B601E"/>
    <w:rsid w:val="007B6816"/>
    <w:rsid w:val="007B7382"/>
    <w:rsid w:val="007C0BCC"/>
    <w:rsid w:val="007C1086"/>
    <w:rsid w:val="007C15DA"/>
    <w:rsid w:val="007C178F"/>
    <w:rsid w:val="007C5091"/>
    <w:rsid w:val="007C5E11"/>
    <w:rsid w:val="007C71BB"/>
    <w:rsid w:val="007D13D5"/>
    <w:rsid w:val="007D1ADA"/>
    <w:rsid w:val="007D21A7"/>
    <w:rsid w:val="007D301C"/>
    <w:rsid w:val="007D40FF"/>
    <w:rsid w:val="007D4C5F"/>
    <w:rsid w:val="007D572B"/>
    <w:rsid w:val="007D5E66"/>
    <w:rsid w:val="007D6E6E"/>
    <w:rsid w:val="007D781A"/>
    <w:rsid w:val="007D7D66"/>
    <w:rsid w:val="007E0D14"/>
    <w:rsid w:val="007E1BE1"/>
    <w:rsid w:val="007E357E"/>
    <w:rsid w:val="007E443A"/>
    <w:rsid w:val="007E49E3"/>
    <w:rsid w:val="007E5287"/>
    <w:rsid w:val="007E6FB0"/>
    <w:rsid w:val="007F0D82"/>
    <w:rsid w:val="007F1E68"/>
    <w:rsid w:val="007F20F1"/>
    <w:rsid w:val="007F2E6B"/>
    <w:rsid w:val="007F373F"/>
    <w:rsid w:val="007F53F7"/>
    <w:rsid w:val="007F66C0"/>
    <w:rsid w:val="007F6AF4"/>
    <w:rsid w:val="007F76F3"/>
    <w:rsid w:val="007F79FA"/>
    <w:rsid w:val="00800E2F"/>
    <w:rsid w:val="00801D30"/>
    <w:rsid w:val="008020F7"/>
    <w:rsid w:val="0080280D"/>
    <w:rsid w:val="00802C1E"/>
    <w:rsid w:val="00802E9A"/>
    <w:rsid w:val="0080309A"/>
    <w:rsid w:val="00804009"/>
    <w:rsid w:val="00804A36"/>
    <w:rsid w:val="00804A7E"/>
    <w:rsid w:val="00805B03"/>
    <w:rsid w:val="00807E74"/>
    <w:rsid w:val="00810E4A"/>
    <w:rsid w:val="00812CCD"/>
    <w:rsid w:val="00820F33"/>
    <w:rsid w:val="00821AE8"/>
    <w:rsid w:val="0082235B"/>
    <w:rsid w:val="008224A6"/>
    <w:rsid w:val="00822C6A"/>
    <w:rsid w:val="0082337C"/>
    <w:rsid w:val="0082340A"/>
    <w:rsid w:val="008252D8"/>
    <w:rsid w:val="00825910"/>
    <w:rsid w:val="008273A1"/>
    <w:rsid w:val="008318AB"/>
    <w:rsid w:val="0083274A"/>
    <w:rsid w:val="008334BF"/>
    <w:rsid w:val="008339C8"/>
    <w:rsid w:val="00834754"/>
    <w:rsid w:val="00837072"/>
    <w:rsid w:val="0083744C"/>
    <w:rsid w:val="008411F9"/>
    <w:rsid w:val="00842C2E"/>
    <w:rsid w:val="00843B5D"/>
    <w:rsid w:val="00844E7C"/>
    <w:rsid w:val="0084515B"/>
    <w:rsid w:val="00845B58"/>
    <w:rsid w:val="00847B24"/>
    <w:rsid w:val="008512DA"/>
    <w:rsid w:val="0085242E"/>
    <w:rsid w:val="008525C2"/>
    <w:rsid w:val="00852CDD"/>
    <w:rsid w:val="00853AE3"/>
    <w:rsid w:val="00853B4B"/>
    <w:rsid w:val="00853BF3"/>
    <w:rsid w:val="00854869"/>
    <w:rsid w:val="00854DAA"/>
    <w:rsid w:val="0085659E"/>
    <w:rsid w:val="00856911"/>
    <w:rsid w:val="008574EA"/>
    <w:rsid w:val="00857668"/>
    <w:rsid w:val="00860168"/>
    <w:rsid w:val="008609E8"/>
    <w:rsid w:val="00860ED8"/>
    <w:rsid w:val="00861790"/>
    <w:rsid w:val="00862A6E"/>
    <w:rsid w:val="00862AD6"/>
    <w:rsid w:val="0086377B"/>
    <w:rsid w:val="008651A4"/>
    <w:rsid w:val="008669F5"/>
    <w:rsid w:val="00872C22"/>
    <w:rsid w:val="008735AA"/>
    <w:rsid w:val="008735C7"/>
    <w:rsid w:val="00873C65"/>
    <w:rsid w:val="008760A5"/>
    <w:rsid w:val="0087693E"/>
    <w:rsid w:val="00877598"/>
    <w:rsid w:val="00880AA1"/>
    <w:rsid w:val="008811EC"/>
    <w:rsid w:val="008850DB"/>
    <w:rsid w:val="008857B4"/>
    <w:rsid w:val="00885968"/>
    <w:rsid w:val="0088596E"/>
    <w:rsid w:val="00885A78"/>
    <w:rsid w:val="00887290"/>
    <w:rsid w:val="008872E1"/>
    <w:rsid w:val="008879DA"/>
    <w:rsid w:val="00890D3A"/>
    <w:rsid w:val="00891A68"/>
    <w:rsid w:val="00891C7C"/>
    <w:rsid w:val="008941FF"/>
    <w:rsid w:val="00896793"/>
    <w:rsid w:val="008A01BB"/>
    <w:rsid w:val="008A030C"/>
    <w:rsid w:val="008A0FD2"/>
    <w:rsid w:val="008A1618"/>
    <w:rsid w:val="008A1B5B"/>
    <w:rsid w:val="008A4928"/>
    <w:rsid w:val="008A53B2"/>
    <w:rsid w:val="008A544D"/>
    <w:rsid w:val="008A59E9"/>
    <w:rsid w:val="008A5F6D"/>
    <w:rsid w:val="008A6C28"/>
    <w:rsid w:val="008A7270"/>
    <w:rsid w:val="008B15E3"/>
    <w:rsid w:val="008B162F"/>
    <w:rsid w:val="008B2BEF"/>
    <w:rsid w:val="008B4126"/>
    <w:rsid w:val="008B483E"/>
    <w:rsid w:val="008B4EAA"/>
    <w:rsid w:val="008B58AA"/>
    <w:rsid w:val="008B60E9"/>
    <w:rsid w:val="008B640D"/>
    <w:rsid w:val="008B65A0"/>
    <w:rsid w:val="008B672C"/>
    <w:rsid w:val="008B7D90"/>
    <w:rsid w:val="008C1C75"/>
    <w:rsid w:val="008C3743"/>
    <w:rsid w:val="008C47BF"/>
    <w:rsid w:val="008C567B"/>
    <w:rsid w:val="008C5B59"/>
    <w:rsid w:val="008C7A5F"/>
    <w:rsid w:val="008D0486"/>
    <w:rsid w:val="008D2911"/>
    <w:rsid w:val="008D4096"/>
    <w:rsid w:val="008D4D04"/>
    <w:rsid w:val="008D5A13"/>
    <w:rsid w:val="008D5B18"/>
    <w:rsid w:val="008E0416"/>
    <w:rsid w:val="008E075E"/>
    <w:rsid w:val="008E1F9E"/>
    <w:rsid w:val="008E29FE"/>
    <w:rsid w:val="008E2CFE"/>
    <w:rsid w:val="008E3205"/>
    <w:rsid w:val="008E39EE"/>
    <w:rsid w:val="008E3D19"/>
    <w:rsid w:val="008E4486"/>
    <w:rsid w:val="008E614A"/>
    <w:rsid w:val="008E6704"/>
    <w:rsid w:val="008E71E2"/>
    <w:rsid w:val="008F03F3"/>
    <w:rsid w:val="008F197C"/>
    <w:rsid w:val="008F1D18"/>
    <w:rsid w:val="008F45E7"/>
    <w:rsid w:val="008F5AD1"/>
    <w:rsid w:val="008F669F"/>
    <w:rsid w:val="008F672C"/>
    <w:rsid w:val="008F7903"/>
    <w:rsid w:val="008F7B1D"/>
    <w:rsid w:val="0090025D"/>
    <w:rsid w:val="00900BEF"/>
    <w:rsid w:val="009029B1"/>
    <w:rsid w:val="0090490C"/>
    <w:rsid w:val="009057AA"/>
    <w:rsid w:val="00906DA6"/>
    <w:rsid w:val="00906ED2"/>
    <w:rsid w:val="00906EE0"/>
    <w:rsid w:val="0090725E"/>
    <w:rsid w:val="0090740B"/>
    <w:rsid w:val="00907657"/>
    <w:rsid w:val="00907D95"/>
    <w:rsid w:val="00907EB0"/>
    <w:rsid w:val="009100F8"/>
    <w:rsid w:val="009110AB"/>
    <w:rsid w:val="00911FE0"/>
    <w:rsid w:val="00913B0B"/>
    <w:rsid w:val="00913FA7"/>
    <w:rsid w:val="009151B8"/>
    <w:rsid w:val="0091555E"/>
    <w:rsid w:val="00915A61"/>
    <w:rsid w:val="0091616A"/>
    <w:rsid w:val="009166B7"/>
    <w:rsid w:val="00921707"/>
    <w:rsid w:val="0092375A"/>
    <w:rsid w:val="009239DA"/>
    <w:rsid w:val="009242C4"/>
    <w:rsid w:val="00924F81"/>
    <w:rsid w:val="00924FFE"/>
    <w:rsid w:val="00927D2B"/>
    <w:rsid w:val="00930E05"/>
    <w:rsid w:val="00931022"/>
    <w:rsid w:val="009331C0"/>
    <w:rsid w:val="00934371"/>
    <w:rsid w:val="00934470"/>
    <w:rsid w:val="00934C2E"/>
    <w:rsid w:val="00934C5E"/>
    <w:rsid w:val="0093589E"/>
    <w:rsid w:val="0093615C"/>
    <w:rsid w:val="00936D93"/>
    <w:rsid w:val="00937D45"/>
    <w:rsid w:val="0094100E"/>
    <w:rsid w:val="00945C17"/>
    <w:rsid w:val="00946568"/>
    <w:rsid w:val="00947482"/>
    <w:rsid w:val="00947C57"/>
    <w:rsid w:val="00951BDD"/>
    <w:rsid w:val="00953AA2"/>
    <w:rsid w:val="0095413B"/>
    <w:rsid w:val="00954D6B"/>
    <w:rsid w:val="0095721F"/>
    <w:rsid w:val="00957D45"/>
    <w:rsid w:val="00961022"/>
    <w:rsid w:val="009623E0"/>
    <w:rsid w:val="00962C45"/>
    <w:rsid w:val="00962DEB"/>
    <w:rsid w:val="00963DF9"/>
    <w:rsid w:val="009643D9"/>
    <w:rsid w:val="0096452F"/>
    <w:rsid w:val="009645FD"/>
    <w:rsid w:val="00964FE8"/>
    <w:rsid w:val="009652C5"/>
    <w:rsid w:val="00965CF4"/>
    <w:rsid w:val="00965EFB"/>
    <w:rsid w:val="009700B6"/>
    <w:rsid w:val="00975CE0"/>
    <w:rsid w:val="00976391"/>
    <w:rsid w:val="00976E70"/>
    <w:rsid w:val="009778B2"/>
    <w:rsid w:val="0097796E"/>
    <w:rsid w:val="009804C8"/>
    <w:rsid w:val="009807B3"/>
    <w:rsid w:val="00980867"/>
    <w:rsid w:val="009817A2"/>
    <w:rsid w:val="00981BB9"/>
    <w:rsid w:val="009821D2"/>
    <w:rsid w:val="009835D9"/>
    <w:rsid w:val="00983BF0"/>
    <w:rsid w:val="0098614D"/>
    <w:rsid w:val="0098652B"/>
    <w:rsid w:val="00986CFF"/>
    <w:rsid w:val="00990BF5"/>
    <w:rsid w:val="00991147"/>
    <w:rsid w:val="00992098"/>
    <w:rsid w:val="009934B9"/>
    <w:rsid w:val="00993749"/>
    <w:rsid w:val="00994AE2"/>
    <w:rsid w:val="00994B9F"/>
    <w:rsid w:val="00994DFF"/>
    <w:rsid w:val="00994E21"/>
    <w:rsid w:val="009952E9"/>
    <w:rsid w:val="0099787D"/>
    <w:rsid w:val="00997FCA"/>
    <w:rsid w:val="009A250E"/>
    <w:rsid w:val="009A2908"/>
    <w:rsid w:val="009A324B"/>
    <w:rsid w:val="009A4410"/>
    <w:rsid w:val="009A6F35"/>
    <w:rsid w:val="009B26BD"/>
    <w:rsid w:val="009B2E3A"/>
    <w:rsid w:val="009B3131"/>
    <w:rsid w:val="009B4729"/>
    <w:rsid w:val="009B4F9E"/>
    <w:rsid w:val="009B6C15"/>
    <w:rsid w:val="009C026B"/>
    <w:rsid w:val="009C0690"/>
    <w:rsid w:val="009C09D6"/>
    <w:rsid w:val="009C1998"/>
    <w:rsid w:val="009C2D8C"/>
    <w:rsid w:val="009C3216"/>
    <w:rsid w:val="009C3FC7"/>
    <w:rsid w:val="009C4697"/>
    <w:rsid w:val="009C4BA7"/>
    <w:rsid w:val="009C5CA6"/>
    <w:rsid w:val="009C609B"/>
    <w:rsid w:val="009C68C4"/>
    <w:rsid w:val="009C77B1"/>
    <w:rsid w:val="009D01C2"/>
    <w:rsid w:val="009D0607"/>
    <w:rsid w:val="009D123E"/>
    <w:rsid w:val="009D150B"/>
    <w:rsid w:val="009D239B"/>
    <w:rsid w:val="009D254B"/>
    <w:rsid w:val="009D361F"/>
    <w:rsid w:val="009D3A4F"/>
    <w:rsid w:val="009D51C9"/>
    <w:rsid w:val="009D534A"/>
    <w:rsid w:val="009D6C06"/>
    <w:rsid w:val="009D6E17"/>
    <w:rsid w:val="009E0284"/>
    <w:rsid w:val="009E1A13"/>
    <w:rsid w:val="009E29F9"/>
    <w:rsid w:val="009E3621"/>
    <w:rsid w:val="009E41D3"/>
    <w:rsid w:val="009E5E33"/>
    <w:rsid w:val="009E618E"/>
    <w:rsid w:val="009E7918"/>
    <w:rsid w:val="009F0BD4"/>
    <w:rsid w:val="009F1B24"/>
    <w:rsid w:val="009F2059"/>
    <w:rsid w:val="009F33A4"/>
    <w:rsid w:val="009F468B"/>
    <w:rsid w:val="009F4F45"/>
    <w:rsid w:val="009F5B1D"/>
    <w:rsid w:val="009F69CC"/>
    <w:rsid w:val="009F6F30"/>
    <w:rsid w:val="009F7C8A"/>
    <w:rsid w:val="00A00D82"/>
    <w:rsid w:val="00A020C0"/>
    <w:rsid w:val="00A0236F"/>
    <w:rsid w:val="00A0240B"/>
    <w:rsid w:val="00A03B14"/>
    <w:rsid w:val="00A03F5D"/>
    <w:rsid w:val="00A04365"/>
    <w:rsid w:val="00A0477C"/>
    <w:rsid w:val="00A04913"/>
    <w:rsid w:val="00A0701A"/>
    <w:rsid w:val="00A07106"/>
    <w:rsid w:val="00A07402"/>
    <w:rsid w:val="00A10704"/>
    <w:rsid w:val="00A108A2"/>
    <w:rsid w:val="00A10BDE"/>
    <w:rsid w:val="00A118D1"/>
    <w:rsid w:val="00A12B99"/>
    <w:rsid w:val="00A131A8"/>
    <w:rsid w:val="00A1416A"/>
    <w:rsid w:val="00A159B8"/>
    <w:rsid w:val="00A20ACD"/>
    <w:rsid w:val="00A21557"/>
    <w:rsid w:val="00A217F7"/>
    <w:rsid w:val="00A22B8A"/>
    <w:rsid w:val="00A23868"/>
    <w:rsid w:val="00A2573B"/>
    <w:rsid w:val="00A259C8"/>
    <w:rsid w:val="00A25C1F"/>
    <w:rsid w:val="00A25C93"/>
    <w:rsid w:val="00A2611E"/>
    <w:rsid w:val="00A261D3"/>
    <w:rsid w:val="00A26987"/>
    <w:rsid w:val="00A27543"/>
    <w:rsid w:val="00A30505"/>
    <w:rsid w:val="00A30596"/>
    <w:rsid w:val="00A306D2"/>
    <w:rsid w:val="00A30E6E"/>
    <w:rsid w:val="00A31937"/>
    <w:rsid w:val="00A33ADB"/>
    <w:rsid w:val="00A340BB"/>
    <w:rsid w:val="00A34195"/>
    <w:rsid w:val="00A3428D"/>
    <w:rsid w:val="00A347F7"/>
    <w:rsid w:val="00A36832"/>
    <w:rsid w:val="00A42794"/>
    <w:rsid w:val="00A43593"/>
    <w:rsid w:val="00A438D9"/>
    <w:rsid w:val="00A43E9D"/>
    <w:rsid w:val="00A46B37"/>
    <w:rsid w:val="00A47F95"/>
    <w:rsid w:val="00A50C5F"/>
    <w:rsid w:val="00A51563"/>
    <w:rsid w:val="00A51577"/>
    <w:rsid w:val="00A53003"/>
    <w:rsid w:val="00A5345E"/>
    <w:rsid w:val="00A5455B"/>
    <w:rsid w:val="00A546B2"/>
    <w:rsid w:val="00A55340"/>
    <w:rsid w:val="00A55C86"/>
    <w:rsid w:val="00A55E0A"/>
    <w:rsid w:val="00A5610A"/>
    <w:rsid w:val="00A5645D"/>
    <w:rsid w:val="00A57F73"/>
    <w:rsid w:val="00A60363"/>
    <w:rsid w:val="00A60857"/>
    <w:rsid w:val="00A6087F"/>
    <w:rsid w:val="00A61063"/>
    <w:rsid w:val="00A63160"/>
    <w:rsid w:val="00A63A9D"/>
    <w:rsid w:val="00A643FF"/>
    <w:rsid w:val="00A64C7B"/>
    <w:rsid w:val="00A64DB8"/>
    <w:rsid w:val="00A67645"/>
    <w:rsid w:val="00A709CA"/>
    <w:rsid w:val="00A71B90"/>
    <w:rsid w:val="00A72741"/>
    <w:rsid w:val="00A73B63"/>
    <w:rsid w:val="00A7424D"/>
    <w:rsid w:val="00A7456F"/>
    <w:rsid w:val="00A745AF"/>
    <w:rsid w:val="00A745B8"/>
    <w:rsid w:val="00A746AE"/>
    <w:rsid w:val="00A74961"/>
    <w:rsid w:val="00A74FA2"/>
    <w:rsid w:val="00A76310"/>
    <w:rsid w:val="00A7757A"/>
    <w:rsid w:val="00A81135"/>
    <w:rsid w:val="00A8158D"/>
    <w:rsid w:val="00A83682"/>
    <w:rsid w:val="00A83F63"/>
    <w:rsid w:val="00A8447E"/>
    <w:rsid w:val="00A8537C"/>
    <w:rsid w:val="00A85838"/>
    <w:rsid w:val="00A8623B"/>
    <w:rsid w:val="00A862E5"/>
    <w:rsid w:val="00A86B4F"/>
    <w:rsid w:val="00A876A8"/>
    <w:rsid w:val="00A90D2B"/>
    <w:rsid w:val="00A91B6C"/>
    <w:rsid w:val="00A93620"/>
    <w:rsid w:val="00A94865"/>
    <w:rsid w:val="00A955D4"/>
    <w:rsid w:val="00A964DC"/>
    <w:rsid w:val="00A96E57"/>
    <w:rsid w:val="00A9719F"/>
    <w:rsid w:val="00A971BA"/>
    <w:rsid w:val="00A97524"/>
    <w:rsid w:val="00A97AE6"/>
    <w:rsid w:val="00A97CE6"/>
    <w:rsid w:val="00AA0654"/>
    <w:rsid w:val="00AA0828"/>
    <w:rsid w:val="00AA11D6"/>
    <w:rsid w:val="00AA170E"/>
    <w:rsid w:val="00AA1C44"/>
    <w:rsid w:val="00AA32B2"/>
    <w:rsid w:val="00AA41C0"/>
    <w:rsid w:val="00AA5A3D"/>
    <w:rsid w:val="00AA5E5D"/>
    <w:rsid w:val="00AA6718"/>
    <w:rsid w:val="00AA7CFF"/>
    <w:rsid w:val="00AB16EA"/>
    <w:rsid w:val="00AB1D90"/>
    <w:rsid w:val="00AB2F28"/>
    <w:rsid w:val="00AB31A4"/>
    <w:rsid w:val="00AB344E"/>
    <w:rsid w:val="00AB3BD1"/>
    <w:rsid w:val="00AB4AFA"/>
    <w:rsid w:val="00AB51CF"/>
    <w:rsid w:val="00AB59A9"/>
    <w:rsid w:val="00AB5A4C"/>
    <w:rsid w:val="00AB6033"/>
    <w:rsid w:val="00AB7B4E"/>
    <w:rsid w:val="00AC2984"/>
    <w:rsid w:val="00AC41E9"/>
    <w:rsid w:val="00AC4A6A"/>
    <w:rsid w:val="00AC4EB8"/>
    <w:rsid w:val="00AC50FF"/>
    <w:rsid w:val="00AC540E"/>
    <w:rsid w:val="00AC5656"/>
    <w:rsid w:val="00AD0991"/>
    <w:rsid w:val="00AD0C88"/>
    <w:rsid w:val="00AD12A5"/>
    <w:rsid w:val="00AD1948"/>
    <w:rsid w:val="00AD4379"/>
    <w:rsid w:val="00AD47FA"/>
    <w:rsid w:val="00AD5812"/>
    <w:rsid w:val="00AD5ECE"/>
    <w:rsid w:val="00AD67C7"/>
    <w:rsid w:val="00AD692E"/>
    <w:rsid w:val="00AD762D"/>
    <w:rsid w:val="00AE0365"/>
    <w:rsid w:val="00AE1C3C"/>
    <w:rsid w:val="00AE1CA8"/>
    <w:rsid w:val="00AE235C"/>
    <w:rsid w:val="00AE2732"/>
    <w:rsid w:val="00AE45FA"/>
    <w:rsid w:val="00AE4724"/>
    <w:rsid w:val="00AE5453"/>
    <w:rsid w:val="00AE58A6"/>
    <w:rsid w:val="00AE5962"/>
    <w:rsid w:val="00AE61AA"/>
    <w:rsid w:val="00AE6C6F"/>
    <w:rsid w:val="00AE7A72"/>
    <w:rsid w:val="00AE7CE2"/>
    <w:rsid w:val="00AF067A"/>
    <w:rsid w:val="00AF22BA"/>
    <w:rsid w:val="00AF3346"/>
    <w:rsid w:val="00AF350F"/>
    <w:rsid w:val="00AF3B3F"/>
    <w:rsid w:val="00AF3EBA"/>
    <w:rsid w:val="00AF660F"/>
    <w:rsid w:val="00AF7393"/>
    <w:rsid w:val="00B01BF8"/>
    <w:rsid w:val="00B025D2"/>
    <w:rsid w:val="00B02BFC"/>
    <w:rsid w:val="00B03D58"/>
    <w:rsid w:val="00B03E15"/>
    <w:rsid w:val="00B03F2F"/>
    <w:rsid w:val="00B0436C"/>
    <w:rsid w:val="00B05B8E"/>
    <w:rsid w:val="00B115C7"/>
    <w:rsid w:val="00B126B5"/>
    <w:rsid w:val="00B148C0"/>
    <w:rsid w:val="00B15D04"/>
    <w:rsid w:val="00B16985"/>
    <w:rsid w:val="00B17779"/>
    <w:rsid w:val="00B207DD"/>
    <w:rsid w:val="00B235CB"/>
    <w:rsid w:val="00B23BB2"/>
    <w:rsid w:val="00B24F30"/>
    <w:rsid w:val="00B2556F"/>
    <w:rsid w:val="00B25D0E"/>
    <w:rsid w:val="00B25EB4"/>
    <w:rsid w:val="00B264FD"/>
    <w:rsid w:val="00B27DF1"/>
    <w:rsid w:val="00B300BB"/>
    <w:rsid w:val="00B311BC"/>
    <w:rsid w:val="00B31634"/>
    <w:rsid w:val="00B31CC0"/>
    <w:rsid w:val="00B31FA6"/>
    <w:rsid w:val="00B32CA9"/>
    <w:rsid w:val="00B32F0F"/>
    <w:rsid w:val="00B33CC0"/>
    <w:rsid w:val="00B34011"/>
    <w:rsid w:val="00B353A4"/>
    <w:rsid w:val="00B369A9"/>
    <w:rsid w:val="00B36BA4"/>
    <w:rsid w:val="00B36BE1"/>
    <w:rsid w:val="00B40796"/>
    <w:rsid w:val="00B40A5E"/>
    <w:rsid w:val="00B42122"/>
    <w:rsid w:val="00B42342"/>
    <w:rsid w:val="00B429DA"/>
    <w:rsid w:val="00B430B8"/>
    <w:rsid w:val="00B4326E"/>
    <w:rsid w:val="00B435BF"/>
    <w:rsid w:val="00B43759"/>
    <w:rsid w:val="00B444C8"/>
    <w:rsid w:val="00B44821"/>
    <w:rsid w:val="00B44CC9"/>
    <w:rsid w:val="00B45E74"/>
    <w:rsid w:val="00B4657F"/>
    <w:rsid w:val="00B5096F"/>
    <w:rsid w:val="00B51FF2"/>
    <w:rsid w:val="00B52FC1"/>
    <w:rsid w:val="00B53840"/>
    <w:rsid w:val="00B558B3"/>
    <w:rsid w:val="00B55BE9"/>
    <w:rsid w:val="00B56AD1"/>
    <w:rsid w:val="00B57B4F"/>
    <w:rsid w:val="00B61BA6"/>
    <w:rsid w:val="00B63340"/>
    <w:rsid w:val="00B6361C"/>
    <w:rsid w:val="00B702BB"/>
    <w:rsid w:val="00B71E39"/>
    <w:rsid w:val="00B726F1"/>
    <w:rsid w:val="00B72744"/>
    <w:rsid w:val="00B72CC6"/>
    <w:rsid w:val="00B73A44"/>
    <w:rsid w:val="00B741F2"/>
    <w:rsid w:val="00B75989"/>
    <w:rsid w:val="00B77B34"/>
    <w:rsid w:val="00B807B7"/>
    <w:rsid w:val="00B81E96"/>
    <w:rsid w:val="00B82343"/>
    <w:rsid w:val="00B8474D"/>
    <w:rsid w:val="00B900B2"/>
    <w:rsid w:val="00B90A18"/>
    <w:rsid w:val="00B91E98"/>
    <w:rsid w:val="00B9643B"/>
    <w:rsid w:val="00BA179E"/>
    <w:rsid w:val="00BA345C"/>
    <w:rsid w:val="00BA4763"/>
    <w:rsid w:val="00BA524A"/>
    <w:rsid w:val="00BA5DC3"/>
    <w:rsid w:val="00BA7455"/>
    <w:rsid w:val="00BA74C6"/>
    <w:rsid w:val="00BB02B7"/>
    <w:rsid w:val="00BB0952"/>
    <w:rsid w:val="00BB0C50"/>
    <w:rsid w:val="00BB17AD"/>
    <w:rsid w:val="00BB1ADD"/>
    <w:rsid w:val="00BB2751"/>
    <w:rsid w:val="00BB4151"/>
    <w:rsid w:val="00BB439C"/>
    <w:rsid w:val="00BB604F"/>
    <w:rsid w:val="00BC1CA9"/>
    <w:rsid w:val="00BC23D0"/>
    <w:rsid w:val="00BC2519"/>
    <w:rsid w:val="00BC26C7"/>
    <w:rsid w:val="00BC34D0"/>
    <w:rsid w:val="00BC5032"/>
    <w:rsid w:val="00BC59A3"/>
    <w:rsid w:val="00BC767E"/>
    <w:rsid w:val="00BC7785"/>
    <w:rsid w:val="00BC799D"/>
    <w:rsid w:val="00BC79A6"/>
    <w:rsid w:val="00BD0F71"/>
    <w:rsid w:val="00BD1573"/>
    <w:rsid w:val="00BD2553"/>
    <w:rsid w:val="00BD25EC"/>
    <w:rsid w:val="00BD3756"/>
    <w:rsid w:val="00BD38E9"/>
    <w:rsid w:val="00BD472D"/>
    <w:rsid w:val="00BD5102"/>
    <w:rsid w:val="00BD5B0F"/>
    <w:rsid w:val="00BD5BCA"/>
    <w:rsid w:val="00BE0C0F"/>
    <w:rsid w:val="00BE1A5A"/>
    <w:rsid w:val="00BE256F"/>
    <w:rsid w:val="00BE2828"/>
    <w:rsid w:val="00BE28C1"/>
    <w:rsid w:val="00BE2944"/>
    <w:rsid w:val="00BE2B0A"/>
    <w:rsid w:val="00BE330A"/>
    <w:rsid w:val="00BE5EC7"/>
    <w:rsid w:val="00BE6DE5"/>
    <w:rsid w:val="00BE7F17"/>
    <w:rsid w:val="00BE7FD8"/>
    <w:rsid w:val="00BF126A"/>
    <w:rsid w:val="00BF51D4"/>
    <w:rsid w:val="00BF5314"/>
    <w:rsid w:val="00BF5494"/>
    <w:rsid w:val="00BF69CB"/>
    <w:rsid w:val="00BF7149"/>
    <w:rsid w:val="00BF7AB3"/>
    <w:rsid w:val="00C01033"/>
    <w:rsid w:val="00C0156F"/>
    <w:rsid w:val="00C01BAC"/>
    <w:rsid w:val="00C01BD7"/>
    <w:rsid w:val="00C0236F"/>
    <w:rsid w:val="00C02871"/>
    <w:rsid w:val="00C03BC6"/>
    <w:rsid w:val="00C04422"/>
    <w:rsid w:val="00C05C7A"/>
    <w:rsid w:val="00C07D58"/>
    <w:rsid w:val="00C107BF"/>
    <w:rsid w:val="00C10B69"/>
    <w:rsid w:val="00C11AB6"/>
    <w:rsid w:val="00C12FC5"/>
    <w:rsid w:val="00C137F5"/>
    <w:rsid w:val="00C13D7C"/>
    <w:rsid w:val="00C14A56"/>
    <w:rsid w:val="00C14C14"/>
    <w:rsid w:val="00C14C9D"/>
    <w:rsid w:val="00C17E0A"/>
    <w:rsid w:val="00C17E96"/>
    <w:rsid w:val="00C2083F"/>
    <w:rsid w:val="00C20D94"/>
    <w:rsid w:val="00C22434"/>
    <w:rsid w:val="00C25902"/>
    <w:rsid w:val="00C27CA6"/>
    <w:rsid w:val="00C3212E"/>
    <w:rsid w:val="00C34C12"/>
    <w:rsid w:val="00C34E7E"/>
    <w:rsid w:val="00C34F3A"/>
    <w:rsid w:val="00C35E84"/>
    <w:rsid w:val="00C36359"/>
    <w:rsid w:val="00C378AF"/>
    <w:rsid w:val="00C40177"/>
    <w:rsid w:val="00C4221C"/>
    <w:rsid w:val="00C42557"/>
    <w:rsid w:val="00C433AE"/>
    <w:rsid w:val="00C43418"/>
    <w:rsid w:val="00C43604"/>
    <w:rsid w:val="00C4361F"/>
    <w:rsid w:val="00C45A3F"/>
    <w:rsid w:val="00C46228"/>
    <w:rsid w:val="00C46DD6"/>
    <w:rsid w:val="00C47B3F"/>
    <w:rsid w:val="00C50BF9"/>
    <w:rsid w:val="00C52C13"/>
    <w:rsid w:val="00C542DC"/>
    <w:rsid w:val="00C56CF4"/>
    <w:rsid w:val="00C575EA"/>
    <w:rsid w:val="00C578D2"/>
    <w:rsid w:val="00C64546"/>
    <w:rsid w:val="00C648AC"/>
    <w:rsid w:val="00C66265"/>
    <w:rsid w:val="00C66615"/>
    <w:rsid w:val="00C7263C"/>
    <w:rsid w:val="00C746FA"/>
    <w:rsid w:val="00C747F2"/>
    <w:rsid w:val="00C74B22"/>
    <w:rsid w:val="00C75299"/>
    <w:rsid w:val="00C80BE3"/>
    <w:rsid w:val="00C80EAD"/>
    <w:rsid w:val="00C812BC"/>
    <w:rsid w:val="00C814AC"/>
    <w:rsid w:val="00C81729"/>
    <w:rsid w:val="00C83CA4"/>
    <w:rsid w:val="00C845DE"/>
    <w:rsid w:val="00C84E4B"/>
    <w:rsid w:val="00C8744D"/>
    <w:rsid w:val="00C87B48"/>
    <w:rsid w:val="00C87EF3"/>
    <w:rsid w:val="00C91B76"/>
    <w:rsid w:val="00C91BA4"/>
    <w:rsid w:val="00C93857"/>
    <w:rsid w:val="00C948FD"/>
    <w:rsid w:val="00C9527A"/>
    <w:rsid w:val="00C9791E"/>
    <w:rsid w:val="00CA1995"/>
    <w:rsid w:val="00CA1CFE"/>
    <w:rsid w:val="00CA1DF0"/>
    <w:rsid w:val="00CA284C"/>
    <w:rsid w:val="00CA3262"/>
    <w:rsid w:val="00CA439B"/>
    <w:rsid w:val="00CA5B19"/>
    <w:rsid w:val="00CA606C"/>
    <w:rsid w:val="00CA6A05"/>
    <w:rsid w:val="00CA7003"/>
    <w:rsid w:val="00CA7F02"/>
    <w:rsid w:val="00CB13D4"/>
    <w:rsid w:val="00CB46CA"/>
    <w:rsid w:val="00CB49E4"/>
    <w:rsid w:val="00CB59DD"/>
    <w:rsid w:val="00CB6348"/>
    <w:rsid w:val="00CB6559"/>
    <w:rsid w:val="00CB7FAF"/>
    <w:rsid w:val="00CC0EA2"/>
    <w:rsid w:val="00CC1207"/>
    <w:rsid w:val="00CC14A5"/>
    <w:rsid w:val="00CC20D5"/>
    <w:rsid w:val="00CC2796"/>
    <w:rsid w:val="00CC2A04"/>
    <w:rsid w:val="00CC2CB6"/>
    <w:rsid w:val="00CC716C"/>
    <w:rsid w:val="00CC77FF"/>
    <w:rsid w:val="00CD02B7"/>
    <w:rsid w:val="00CD0E9E"/>
    <w:rsid w:val="00CD2EC3"/>
    <w:rsid w:val="00CD4436"/>
    <w:rsid w:val="00CD4A81"/>
    <w:rsid w:val="00CD64CB"/>
    <w:rsid w:val="00CD68AA"/>
    <w:rsid w:val="00CE0860"/>
    <w:rsid w:val="00CE20B7"/>
    <w:rsid w:val="00CE4F81"/>
    <w:rsid w:val="00CE682B"/>
    <w:rsid w:val="00CE73D7"/>
    <w:rsid w:val="00CE7DCC"/>
    <w:rsid w:val="00CF0032"/>
    <w:rsid w:val="00CF038C"/>
    <w:rsid w:val="00CF132E"/>
    <w:rsid w:val="00CF3E36"/>
    <w:rsid w:val="00CF455F"/>
    <w:rsid w:val="00CF5694"/>
    <w:rsid w:val="00CF571A"/>
    <w:rsid w:val="00CF622D"/>
    <w:rsid w:val="00CF7310"/>
    <w:rsid w:val="00CF78D5"/>
    <w:rsid w:val="00D00A05"/>
    <w:rsid w:val="00D0524A"/>
    <w:rsid w:val="00D110CA"/>
    <w:rsid w:val="00D11862"/>
    <w:rsid w:val="00D12C49"/>
    <w:rsid w:val="00D1382A"/>
    <w:rsid w:val="00D13D08"/>
    <w:rsid w:val="00D14276"/>
    <w:rsid w:val="00D1496F"/>
    <w:rsid w:val="00D1528E"/>
    <w:rsid w:val="00D15DD1"/>
    <w:rsid w:val="00D1621C"/>
    <w:rsid w:val="00D16D08"/>
    <w:rsid w:val="00D17645"/>
    <w:rsid w:val="00D20869"/>
    <w:rsid w:val="00D21661"/>
    <w:rsid w:val="00D21FA0"/>
    <w:rsid w:val="00D225C7"/>
    <w:rsid w:val="00D22E63"/>
    <w:rsid w:val="00D26DFF"/>
    <w:rsid w:val="00D27A9C"/>
    <w:rsid w:val="00D322A7"/>
    <w:rsid w:val="00D328F9"/>
    <w:rsid w:val="00D32CAC"/>
    <w:rsid w:val="00D3330B"/>
    <w:rsid w:val="00D33312"/>
    <w:rsid w:val="00D333BB"/>
    <w:rsid w:val="00D362AE"/>
    <w:rsid w:val="00D37DE5"/>
    <w:rsid w:val="00D432D0"/>
    <w:rsid w:val="00D4330C"/>
    <w:rsid w:val="00D43ED2"/>
    <w:rsid w:val="00D44218"/>
    <w:rsid w:val="00D448A4"/>
    <w:rsid w:val="00D4537D"/>
    <w:rsid w:val="00D453D5"/>
    <w:rsid w:val="00D46838"/>
    <w:rsid w:val="00D469AD"/>
    <w:rsid w:val="00D46AB4"/>
    <w:rsid w:val="00D46E60"/>
    <w:rsid w:val="00D4762C"/>
    <w:rsid w:val="00D47CB9"/>
    <w:rsid w:val="00D529A9"/>
    <w:rsid w:val="00D52F34"/>
    <w:rsid w:val="00D531DE"/>
    <w:rsid w:val="00D53A20"/>
    <w:rsid w:val="00D53B23"/>
    <w:rsid w:val="00D5650F"/>
    <w:rsid w:val="00D565D2"/>
    <w:rsid w:val="00D571C4"/>
    <w:rsid w:val="00D575CE"/>
    <w:rsid w:val="00D614D5"/>
    <w:rsid w:val="00D62230"/>
    <w:rsid w:val="00D643A3"/>
    <w:rsid w:val="00D64FA9"/>
    <w:rsid w:val="00D65FFC"/>
    <w:rsid w:val="00D664C3"/>
    <w:rsid w:val="00D6655F"/>
    <w:rsid w:val="00D72284"/>
    <w:rsid w:val="00D733BE"/>
    <w:rsid w:val="00D73497"/>
    <w:rsid w:val="00D736A8"/>
    <w:rsid w:val="00D73D02"/>
    <w:rsid w:val="00D73F2C"/>
    <w:rsid w:val="00D75F3E"/>
    <w:rsid w:val="00D765CA"/>
    <w:rsid w:val="00D76ADB"/>
    <w:rsid w:val="00D80624"/>
    <w:rsid w:val="00D90742"/>
    <w:rsid w:val="00D90AD3"/>
    <w:rsid w:val="00D90D0E"/>
    <w:rsid w:val="00D91C05"/>
    <w:rsid w:val="00D91EB3"/>
    <w:rsid w:val="00D93D2F"/>
    <w:rsid w:val="00D943FB"/>
    <w:rsid w:val="00D95377"/>
    <w:rsid w:val="00D96260"/>
    <w:rsid w:val="00D96FF5"/>
    <w:rsid w:val="00D97B46"/>
    <w:rsid w:val="00DA15BC"/>
    <w:rsid w:val="00DA25B8"/>
    <w:rsid w:val="00DA29D5"/>
    <w:rsid w:val="00DA5C7E"/>
    <w:rsid w:val="00DA5E2A"/>
    <w:rsid w:val="00DA618C"/>
    <w:rsid w:val="00DA6456"/>
    <w:rsid w:val="00DB1C5D"/>
    <w:rsid w:val="00DB284E"/>
    <w:rsid w:val="00DB322D"/>
    <w:rsid w:val="00DB4170"/>
    <w:rsid w:val="00DB5B57"/>
    <w:rsid w:val="00DB5F64"/>
    <w:rsid w:val="00DB6AAA"/>
    <w:rsid w:val="00DC05E2"/>
    <w:rsid w:val="00DC088E"/>
    <w:rsid w:val="00DC1357"/>
    <w:rsid w:val="00DC1C62"/>
    <w:rsid w:val="00DC360A"/>
    <w:rsid w:val="00DC4172"/>
    <w:rsid w:val="00DC4247"/>
    <w:rsid w:val="00DC44CF"/>
    <w:rsid w:val="00DC4A42"/>
    <w:rsid w:val="00DC5335"/>
    <w:rsid w:val="00DC5B7F"/>
    <w:rsid w:val="00DC61BD"/>
    <w:rsid w:val="00DC66C7"/>
    <w:rsid w:val="00DC7E89"/>
    <w:rsid w:val="00DD0615"/>
    <w:rsid w:val="00DD0B32"/>
    <w:rsid w:val="00DD1639"/>
    <w:rsid w:val="00DD181E"/>
    <w:rsid w:val="00DD1FA5"/>
    <w:rsid w:val="00DD303F"/>
    <w:rsid w:val="00DD39DC"/>
    <w:rsid w:val="00DD4741"/>
    <w:rsid w:val="00DD5ADA"/>
    <w:rsid w:val="00DD5B62"/>
    <w:rsid w:val="00DD6A08"/>
    <w:rsid w:val="00DD729D"/>
    <w:rsid w:val="00DD78C7"/>
    <w:rsid w:val="00DE16BC"/>
    <w:rsid w:val="00DE275C"/>
    <w:rsid w:val="00DE4D23"/>
    <w:rsid w:val="00DF08DA"/>
    <w:rsid w:val="00DF192D"/>
    <w:rsid w:val="00DF1A53"/>
    <w:rsid w:val="00DF2E05"/>
    <w:rsid w:val="00DF53B6"/>
    <w:rsid w:val="00DF54A8"/>
    <w:rsid w:val="00DF596E"/>
    <w:rsid w:val="00DF65BD"/>
    <w:rsid w:val="00DF7115"/>
    <w:rsid w:val="00DF7AE0"/>
    <w:rsid w:val="00E00C12"/>
    <w:rsid w:val="00E01E30"/>
    <w:rsid w:val="00E026C8"/>
    <w:rsid w:val="00E02D87"/>
    <w:rsid w:val="00E0361A"/>
    <w:rsid w:val="00E04CEE"/>
    <w:rsid w:val="00E04DF6"/>
    <w:rsid w:val="00E05BEE"/>
    <w:rsid w:val="00E05D7F"/>
    <w:rsid w:val="00E05E8E"/>
    <w:rsid w:val="00E06366"/>
    <w:rsid w:val="00E0738B"/>
    <w:rsid w:val="00E0753B"/>
    <w:rsid w:val="00E0784B"/>
    <w:rsid w:val="00E07F98"/>
    <w:rsid w:val="00E10CF7"/>
    <w:rsid w:val="00E14809"/>
    <w:rsid w:val="00E158AF"/>
    <w:rsid w:val="00E16919"/>
    <w:rsid w:val="00E2072C"/>
    <w:rsid w:val="00E20D88"/>
    <w:rsid w:val="00E21069"/>
    <w:rsid w:val="00E21193"/>
    <w:rsid w:val="00E216DF"/>
    <w:rsid w:val="00E217FF"/>
    <w:rsid w:val="00E21E7A"/>
    <w:rsid w:val="00E2227B"/>
    <w:rsid w:val="00E241A8"/>
    <w:rsid w:val="00E25148"/>
    <w:rsid w:val="00E256F5"/>
    <w:rsid w:val="00E256F9"/>
    <w:rsid w:val="00E25FC8"/>
    <w:rsid w:val="00E26913"/>
    <w:rsid w:val="00E26D39"/>
    <w:rsid w:val="00E27624"/>
    <w:rsid w:val="00E27D0C"/>
    <w:rsid w:val="00E31309"/>
    <w:rsid w:val="00E332E9"/>
    <w:rsid w:val="00E344CB"/>
    <w:rsid w:val="00E34DD8"/>
    <w:rsid w:val="00E35EC6"/>
    <w:rsid w:val="00E3608C"/>
    <w:rsid w:val="00E36FEE"/>
    <w:rsid w:val="00E411EC"/>
    <w:rsid w:val="00E41B93"/>
    <w:rsid w:val="00E4287B"/>
    <w:rsid w:val="00E42C49"/>
    <w:rsid w:val="00E43EE5"/>
    <w:rsid w:val="00E44338"/>
    <w:rsid w:val="00E45407"/>
    <w:rsid w:val="00E45525"/>
    <w:rsid w:val="00E46037"/>
    <w:rsid w:val="00E46FFA"/>
    <w:rsid w:val="00E47632"/>
    <w:rsid w:val="00E47F79"/>
    <w:rsid w:val="00E51626"/>
    <w:rsid w:val="00E52155"/>
    <w:rsid w:val="00E53978"/>
    <w:rsid w:val="00E55670"/>
    <w:rsid w:val="00E5773D"/>
    <w:rsid w:val="00E57CA8"/>
    <w:rsid w:val="00E60078"/>
    <w:rsid w:val="00E62161"/>
    <w:rsid w:val="00E63645"/>
    <w:rsid w:val="00E64FC4"/>
    <w:rsid w:val="00E65AA7"/>
    <w:rsid w:val="00E65E2F"/>
    <w:rsid w:val="00E6696D"/>
    <w:rsid w:val="00E67408"/>
    <w:rsid w:val="00E67CCB"/>
    <w:rsid w:val="00E70540"/>
    <w:rsid w:val="00E70C5C"/>
    <w:rsid w:val="00E70CD8"/>
    <w:rsid w:val="00E70FD1"/>
    <w:rsid w:val="00E7214D"/>
    <w:rsid w:val="00E72A6B"/>
    <w:rsid w:val="00E72C53"/>
    <w:rsid w:val="00E73D8E"/>
    <w:rsid w:val="00E74807"/>
    <w:rsid w:val="00E74A85"/>
    <w:rsid w:val="00E767EE"/>
    <w:rsid w:val="00E76F14"/>
    <w:rsid w:val="00E7788F"/>
    <w:rsid w:val="00E81533"/>
    <w:rsid w:val="00E8347A"/>
    <w:rsid w:val="00E8348F"/>
    <w:rsid w:val="00E8406A"/>
    <w:rsid w:val="00E85686"/>
    <w:rsid w:val="00E86394"/>
    <w:rsid w:val="00E86BC0"/>
    <w:rsid w:val="00E91498"/>
    <w:rsid w:val="00E91765"/>
    <w:rsid w:val="00E92C8C"/>
    <w:rsid w:val="00E9464D"/>
    <w:rsid w:val="00E95288"/>
    <w:rsid w:val="00E95BA9"/>
    <w:rsid w:val="00EA1432"/>
    <w:rsid w:val="00EA17E6"/>
    <w:rsid w:val="00EA23B9"/>
    <w:rsid w:val="00EA28B3"/>
    <w:rsid w:val="00EA3201"/>
    <w:rsid w:val="00EA34FE"/>
    <w:rsid w:val="00EA3F7C"/>
    <w:rsid w:val="00EA4289"/>
    <w:rsid w:val="00EA56DA"/>
    <w:rsid w:val="00EA5A46"/>
    <w:rsid w:val="00EA651A"/>
    <w:rsid w:val="00EA6569"/>
    <w:rsid w:val="00EA6F84"/>
    <w:rsid w:val="00EB0711"/>
    <w:rsid w:val="00EB09DB"/>
    <w:rsid w:val="00EB1297"/>
    <w:rsid w:val="00EB199B"/>
    <w:rsid w:val="00EB22D5"/>
    <w:rsid w:val="00EB25FE"/>
    <w:rsid w:val="00EB292D"/>
    <w:rsid w:val="00EB5C78"/>
    <w:rsid w:val="00EB63C5"/>
    <w:rsid w:val="00EC1D40"/>
    <w:rsid w:val="00EC442F"/>
    <w:rsid w:val="00EC4698"/>
    <w:rsid w:val="00EC4C62"/>
    <w:rsid w:val="00EC4D98"/>
    <w:rsid w:val="00EC6949"/>
    <w:rsid w:val="00EC78F4"/>
    <w:rsid w:val="00ED0096"/>
    <w:rsid w:val="00ED129B"/>
    <w:rsid w:val="00ED1340"/>
    <w:rsid w:val="00ED1532"/>
    <w:rsid w:val="00ED1941"/>
    <w:rsid w:val="00ED2D46"/>
    <w:rsid w:val="00ED49DF"/>
    <w:rsid w:val="00ED4E38"/>
    <w:rsid w:val="00ED5708"/>
    <w:rsid w:val="00ED5DA1"/>
    <w:rsid w:val="00ED7F03"/>
    <w:rsid w:val="00EE1219"/>
    <w:rsid w:val="00EE358E"/>
    <w:rsid w:val="00EE4662"/>
    <w:rsid w:val="00EE61E7"/>
    <w:rsid w:val="00EE66DA"/>
    <w:rsid w:val="00EE6717"/>
    <w:rsid w:val="00EE76DA"/>
    <w:rsid w:val="00EF097E"/>
    <w:rsid w:val="00EF0AA2"/>
    <w:rsid w:val="00EF0CB6"/>
    <w:rsid w:val="00EF19F9"/>
    <w:rsid w:val="00EF1F0D"/>
    <w:rsid w:val="00EF2989"/>
    <w:rsid w:val="00EF31B1"/>
    <w:rsid w:val="00EF3D08"/>
    <w:rsid w:val="00EF401A"/>
    <w:rsid w:val="00EF48DB"/>
    <w:rsid w:val="00EF4E42"/>
    <w:rsid w:val="00EF5E7B"/>
    <w:rsid w:val="00EF6C9D"/>
    <w:rsid w:val="00EF6CE8"/>
    <w:rsid w:val="00F003A1"/>
    <w:rsid w:val="00F0120D"/>
    <w:rsid w:val="00F02727"/>
    <w:rsid w:val="00F03BF5"/>
    <w:rsid w:val="00F040A8"/>
    <w:rsid w:val="00F04823"/>
    <w:rsid w:val="00F05C40"/>
    <w:rsid w:val="00F0628A"/>
    <w:rsid w:val="00F06DEC"/>
    <w:rsid w:val="00F070DC"/>
    <w:rsid w:val="00F07A65"/>
    <w:rsid w:val="00F1002C"/>
    <w:rsid w:val="00F117CA"/>
    <w:rsid w:val="00F12167"/>
    <w:rsid w:val="00F14489"/>
    <w:rsid w:val="00F151BF"/>
    <w:rsid w:val="00F156E3"/>
    <w:rsid w:val="00F15F5D"/>
    <w:rsid w:val="00F15F62"/>
    <w:rsid w:val="00F16BCF"/>
    <w:rsid w:val="00F17B61"/>
    <w:rsid w:val="00F20241"/>
    <w:rsid w:val="00F20A8B"/>
    <w:rsid w:val="00F21320"/>
    <w:rsid w:val="00F21CFB"/>
    <w:rsid w:val="00F23B28"/>
    <w:rsid w:val="00F2422D"/>
    <w:rsid w:val="00F25F12"/>
    <w:rsid w:val="00F27DFE"/>
    <w:rsid w:val="00F31A12"/>
    <w:rsid w:val="00F31B1D"/>
    <w:rsid w:val="00F31FC9"/>
    <w:rsid w:val="00F326D3"/>
    <w:rsid w:val="00F3297C"/>
    <w:rsid w:val="00F32A09"/>
    <w:rsid w:val="00F32EAA"/>
    <w:rsid w:val="00F331F5"/>
    <w:rsid w:val="00F339D1"/>
    <w:rsid w:val="00F350BD"/>
    <w:rsid w:val="00F36E18"/>
    <w:rsid w:val="00F370D8"/>
    <w:rsid w:val="00F41C6E"/>
    <w:rsid w:val="00F41D12"/>
    <w:rsid w:val="00F429BE"/>
    <w:rsid w:val="00F42E1B"/>
    <w:rsid w:val="00F4321F"/>
    <w:rsid w:val="00F45049"/>
    <w:rsid w:val="00F4677B"/>
    <w:rsid w:val="00F469B6"/>
    <w:rsid w:val="00F477DC"/>
    <w:rsid w:val="00F518D9"/>
    <w:rsid w:val="00F51F96"/>
    <w:rsid w:val="00F53417"/>
    <w:rsid w:val="00F534B8"/>
    <w:rsid w:val="00F5526F"/>
    <w:rsid w:val="00F55950"/>
    <w:rsid w:val="00F5624D"/>
    <w:rsid w:val="00F566A0"/>
    <w:rsid w:val="00F56BB9"/>
    <w:rsid w:val="00F56DDB"/>
    <w:rsid w:val="00F57A37"/>
    <w:rsid w:val="00F57AAF"/>
    <w:rsid w:val="00F60405"/>
    <w:rsid w:val="00F61449"/>
    <w:rsid w:val="00F64710"/>
    <w:rsid w:val="00F64B9B"/>
    <w:rsid w:val="00F65EB0"/>
    <w:rsid w:val="00F66C8A"/>
    <w:rsid w:val="00F67C3F"/>
    <w:rsid w:val="00F718FC"/>
    <w:rsid w:val="00F73F19"/>
    <w:rsid w:val="00F7443A"/>
    <w:rsid w:val="00F77118"/>
    <w:rsid w:val="00F77CE6"/>
    <w:rsid w:val="00F804F6"/>
    <w:rsid w:val="00F80E63"/>
    <w:rsid w:val="00F81180"/>
    <w:rsid w:val="00F8135D"/>
    <w:rsid w:val="00F81D9E"/>
    <w:rsid w:val="00F82967"/>
    <w:rsid w:val="00F87606"/>
    <w:rsid w:val="00F877E0"/>
    <w:rsid w:val="00F901CA"/>
    <w:rsid w:val="00F90AD9"/>
    <w:rsid w:val="00F90AE5"/>
    <w:rsid w:val="00F90B6D"/>
    <w:rsid w:val="00F92F34"/>
    <w:rsid w:val="00F93DBD"/>
    <w:rsid w:val="00F943C7"/>
    <w:rsid w:val="00F9458A"/>
    <w:rsid w:val="00F96D44"/>
    <w:rsid w:val="00F977F2"/>
    <w:rsid w:val="00F97C7B"/>
    <w:rsid w:val="00FA018C"/>
    <w:rsid w:val="00FA02D8"/>
    <w:rsid w:val="00FA02DC"/>
    <w:rsid w:val="00FA1242"/>
    <w:rsid w:val="00FA1FBC"/>
    <w:rsid w:val="00FA217D"/>
    <w:rsid w:val="00FA25A9"/>
    <w:rsid w:val="00FA2C27"/>
    <w:rsid w:val="00FA4164"/>
    <w:rsid w:val="00FA43EE"/>
    <w:rsid w:val="00FA579B"/>
    <w:rsid w:val="00FA57FA"/>
    <w:rsid w:val="00FA6560"/>
    <w:rsid w:val="00FA7200"/>
    <w:rsid w:val="00FB06CF"/>
    <w:rsid w:val="00FB1849"/>
    <w:rsid w:val="00FB1D63"/>
    <w:rsid w:val="00FB1D95"/>
    <w:rsid w:val="00FB2293"/>
    <w:rsid w:val="00FB24AD"/>
    <w:rsid w:val="00FB2E8B"/>
    <w:rsid w:val="00FB4F0D"/>
    <w:rsid w:val="00FB5464"/>
    <w:rsid w:val="00FB6D54"/>
    <w:rsid w:val="00FB74DA"/>
    <w:rsid w:val="00FB7CF6"/>
    <w:rsid w:val="00FC0730"/>
    <w:rsid w:val="00FC1682"/>
    <w:rsid w:val="00FC34C6"/>
    <w:rsid w:val="00FC647A"/>
    <w:rsid w:val="00FC6FFC"/>
    <w:rsid w:val="00FC74CA"/>
    <w:rsid w:val="00FD1D0D"/>
    <w:rsid w:val="00FD298F"/>
    <w:rsid w:val="00FD33DD"/>
    <w:rsid w:val="00FD37E5"/>
    <w:rsid w:val="00FD4B1F"/>
    <w:rsid w:val="00FD50A4"/>
    <w:rsid w:val="00FD648F"/>
    <w:rsid w:val="00FD7832"/>
    <w:rsid w:val="00FE1F7B"/>
    <w:rsid w:val="00FE22CC"/>
    <w:rsid w:val="00FE38F2"/>
    <w:rsid w:val="00FE4B15"/>
    <w:rsid w:val="00FE55A3"/>
    <w:rsid w:val="00FE60EB"/>
    <w:rsid w:val="00FE7296"/>
    <w:rsid w:val="00FE7823"/>
    <w:rsid w:val="00FE7DEA"/>
    <w:rsid w:val="00FF0203"/>
    <w:rsid w:val="00FF1A27"/>
    <w:rsid w:val="00FF1AB0"/>
    <w:rsid w:val="00FF1B8B"/>
    <w:rsid w:val="00FF3A36"/>
    <w:rsid w:val="00FF5933"/>
    <w:rsid w:val="00FF76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,"/>
  <w14:docId w14:val="7995E0CC"/>
  <w15:chartTrackingRefBased/>
  <w15:docId w15:val="{BA43D5B4-17B9-4F75-BF90-6C8CEE70D5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SE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link w:val="B3Car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qFormat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uiPriority w:val="9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paragraph" w:styleId="Signature">
    <w:name w:val="Signature"/>
    <w:basedOn w:val="Normal"/>
    <w:link w:val="SignatureChar"/>
    <w:rsid w:val="00434D50"/>
    <w:pPr>
      <w:ind w:left="4252"/>
    </w:pPr>
    <w:rPr>
      <w:lang w:val="x-none"/>
    </w:rPr>
  </w:style>
  <w:style w:type="character" w:customStyle="1" w:styleId="SignatureChar">
    <w:name w:val="Signature Char"/>
    <w:link w:val="Signature"/>
    <w:rsid w:val="00434D50"/>
    <w:rPr>
      <w:color w:val="000000"/>
      <w:lang w:eastAsia="ja-JP"/>
    </w:rPr>
  </w:style>
  <w:style w:type="paragraph" w:styleId="BodyText">
    <w:name w:val="Body Text"/>
    <w:basedOn w:val="Normal"/>
    <w:link w:val="BodyTextChar"/>
    <w:rsid w:val="007C5091"/>
    <w:pPr>
      <w:spacing w:after="120"/>
    </w:pPr>
    <w:rPr>
      <w:lang w:val="x-none"/>
    </w:rPr>
  </w:style>
  <w:style w:type="character" w:customStyle="1" w:styleId="BodyTextChar">
    <w:name w:val="Body Text Char"/>
    <w:link w:val="BodyText"/>
    <w:rsid w:val="007C5091"/>
    <w:rPr>
      <w:color w:val="000000"/>
      <w:lang w:eastAsia="ja-JP"/>
    </w:rPr>
  </w:style>
  <w:style w:type="paragraph" w:customStyle="1" w:styleId="paragraph">
    <w:name w:val="paragraph"/>
    <w:basedOn w:val="Normal"/>
    <w:rsid w:val="0019418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Revision">
    <w:name w:val="Revision"/>
    <w:hidden/>
    <w:uiPriority w:val="99"/>
    <w:semiHidden/>
    <w:rsid w:val="00861790"/>
    <w:rPr>
      <w:color w:val="000000"/>
      <w:lang w:val="en-GB" w:eastAsia="ja-JP"/>
    </w:rPr>
  </w:style>
  <w:style w:type="character" w:customStyle="1" w:styleId="B3Car">
    <w:name w:val="B3 Car"/>
    <w:link w:val="B3"/>
    <w:rsid w:val="005E566D"/>
    <w:rPr>
      <w:color w:val="000000"/>
      <w:lang w:val="en-GB" w:eastAsia="ja-JP"/>
    </w:rPr>
  </w:style>
  <w:style w:type="character" w:customStyle="1" w:styleId="PLChar">
    <w:name w:val="PL Char"/>
    <w:link w:val="PL"/>
    <w:locked/>
    <w:rsid w:val="00A2611E"/>
    <w:rPr>
      <w:rFonts w:ascii="Courier New" w:hAnsi="Courier New"/>
      <w:noProof/>
      <w:sz w:val="16"/>
      <w:lang w:val="en-GB" w:eastAsia="ja-JP"/>
    </w:rPr>
  </w:style>
  <w:style w:type="character" w:customStyle="1" w:styleId="TAHCar">
    <w:name w:val="TAH Car"/>
    <w:link w:val="TAH"/>
    <w:locked/>
    <w:rsid w:val="00A2611E"/>
    <w:rPr>
      <w:rFonts w:ascii="Arial" w:hAnsi="Arial"/>
      <w:b/>
      <w:color w:val="000000"/>
      <w:sz w:val="18"/>
      <w:lang w:val="en-GB" w:eastAsia="ja-JP"/>
    </w:rPr>
  </w:style>
  <w:style w:type="character" w:customStyle="1" w:styleId="TAHChar">
    <w:name w:val="TAH Char"/>
    <w:qFormat/>
    <w:rsid w:val="00710904"/>
    <w:rPr>
      <w:rFonts w:ascii="Arial" w:hAnsi="Arial"/>
      <w:b/>
      <w:sz w:val="18"/>
    </w:rPr>
  </w:style>
  <w:style w:type="character" w:customStyle="1" w:styleId="B1Zchn">
    <w:name w:val="B1 Zchn"/>
    <w:qFormat/>
    <w:locked/>
    <w:rsid w:val="00A31937"/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9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293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948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00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59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9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918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016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7903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2666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3559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6609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0807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8486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586035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8151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64232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48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44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3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8573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0110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9759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22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72011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302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6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0660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5075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5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4360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6159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4953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847683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78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43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38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44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5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4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2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01419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5777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843487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6518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455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4430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0729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35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1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1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2022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4951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13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92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1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00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81211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658902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64803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82048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45738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95936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70406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02491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36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27558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01125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70839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5611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6208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096507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34327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oleObject" Target="embeddings/Microsoft_Visio_2003-2010_Drawing.vsd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6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0A4D1119-23C4-4AAB-A74F-0E6DC638285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1CCC823-C7EA-4816-9727-9CEAE59BF20B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6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349</TotalTime>
  <Pages>3</Pages>
  <Words>693</Words>
  <Characters>3546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ProSe QoS</vt:lpstr>
      <vt:lpstr/>
    </vt:vector>
  </TitlesOfParts>
  <Company>Qualcomm, Incorporated</Company>
  <LinksUpToDate>false</LinksUpToDate>
  <CharactersWithSpaces>4231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ProSe QoS</dc:title>
  <dc:subject/>
  <dc:creator>Samsung1</dc:creator>
  <cp:keywords/>
  <cp:lastModifiedBy>Ericsson_CQ</cp:lastModifiedBy>
  <cp:revision>384</cp:revision>
  <dcterms:created xsi:type="dcterms:W3CDTF">2022-03-28T18:40:00Z</dcterms:created>
  <dcterms:modified xsi:type="dcterms:W3CDTF">2022-08-09T09:06:00Z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H4P5ACNAWDMP-2-9824</vt:lpwstr>
  </property>
  <property fmtid="{D5CDD505-2E9C-101B-9397-08002B2CF9AE}" pid="3" name="_dlc_DocIdItemGuid">
    <vt:lpwstr>07d328bc-5442-464f-a166-f0af04efba08</vt:lpwstr>
  </property>
  <property fmtid="{D5CDD505-2E9C-101B-9397-08002B2CF9AE}" pid="4" name="_dlc_DocIdUrl">
    <vt:lpwstr>https://projects.qualcomm.com/sites/LTED/_layouts/15/DocIdRedir.aspx?ID=H4P5ACNAWDMP-2-9824, H4P5ACNAWDMP-2-9824</vt:lpwstr>
  </property>
  <property fmtid="{D5CDD505-2E9C-101B-9397-08002B2CF9AE}" pid="5" name="Links">
    <vt:lpwstr/>
  </property>
  <property fmtid="{D5CDD505-2E9C-101B-9397-08002B2CF9AE}" pid="6" name="display_urn:schemas-microsoft-com:office:office#Owner">
    <vt:lpwstr>Zisimopoulos, Haris</vt:lpwstr>
  </property>
</Properties>
</file>